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E8916" w14:textId="7D084CDD" w:rsidR="00226E23" w:rsidRPr="00226E23" w:rsidRDefault="00226E23" w:rsidP="00226E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022561"/>
      <w:bookmarkStart w:id="1" w:name="_Toc98272300"/>
      <w:bookmarkStart w:id="2" w:name="_Toc155105510"/>
      <w:r w:rsidRPr="00226E23">
        <w:rPr>
          <w:b/>
          <w:noProof/>
          <w:sz w:val="24"/>
        </w:rPr>
        <w:t>3GPP TSG-CT WG4 Meeting #121</w:t>
      </w:r>
      <w:r w:rsidRPr="00226E23">
        <w:rPr>
          <w:b/>
          <w:i/>
          <w:noProof/>
          <w:sz w:val="28"/>
        </w:rPr>
        <w:tab/>
      </w:r>
      <w:r w:rsidR="00063886" w:rsidRPr="00063886">
        <w:rPr>
          <w:b/>
          <w:noProof/>
          <w:sz w:val="24"/>
        </w:rPr>
        <w:t>C4-240269</w:t>
      </w:r>
    </w:p>
    <w:p w14:paraId="0ABDC85E" w14:textId="77777777" w:rsidR="00226E23" w:rsidRPr="00226E23" w:rsidRDefault="00226E23" w:rsidP="00226E2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vertAlign w:val="superscript"/>
          <w:lang w:eastAsia="en-US"/>
        </w:rPr>
      </w:pPr>
      <w:r w:rsidRPr="00226E23">
        <w:rPr>
          <w:rFonts w:ascii="Arial" w:hAnsi="Arial"/>
          <w:b/>
          <w:noProof/>
          <w:sz w:val="24"/>
          <w:lang w:eastAsia="en-US"/>
        </w:rPr>
        <w:t>Athens, Greece; 26</w:t>
      </w:r>
      <w:r w:rsidRPr="00226E23">
        <w:rPr>
          <w:rFonts w:ascii="Arial" w:hAnsi="Arial"/>
          <w:b/>
          <w:noProof/>
          <w:sz w:val="24"/>
          <w:vertAlign w:val="superscript"/>
          <w:lang w:eastAsia="en-US"/>
        </w:rPr>
        <w:t xml:space="preserve">th </w:t>
      </w:r>
      <w:r w:rsidRPr="00226E23">
        <w:rPr>
          <w:rFonts w:ascii="Arial" w:hAnsi="Arial"/>
          <w:b/>
          <w:noProof/>
          <w:sz w:val="24"/>
          <w:lang w:eastAsia="en-US"/>
        </w:rPr>
        <w:t>Feb– 1</w:t>
      </w:r>
      <w:r w:rsidRPr="00226E23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226E23">
        <w:rPr>
          <w:rFonts w:ascii="Arial" w:hAnsi="Arial"/>
          <w:b/>
          <w:noProof/>
          <w:sz w:val="24"/>
          <w:lang w:eastAsia="en-US"/>
        </w:rPr>
        <w:t xml:space="preserve"> March 2024</w:t>
      </w:r>
      <w:r w:rsidRPr="00226E23">
        <w:rPr>
          <w:rFonts w:ascii="Arial" w:hAnsi="Arial"/>
          <w:b/>
          <w:i/>
          <w:noProof/>
          <w:sz w:val="28"/>
          <w:lang w:eastAsia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E23" w:rsidRPr="00226E23" w14:paraId="32B5E968" w14:textId="77777777" w:rsidTr="003E6B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C7A8B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226E23" w:rsidRPr="00226E23" w14:paraId="22F9BBDB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81C7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26E23" w:rsidRPr="00226E23" w14:paraId="1A8BC000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88F3B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53B42E7C" w14:textId="77777777" w:rsidTr="003E6B95">
        <w:tc>
          <w:tcPr>
            <w:tcW w:w="142" w:type="dxa"/>
            <w:tcBorders>
              <w:left w:val="single" w:sz="4" w:space="0" w:color="auto"/>
            </w:tcBorders>
          </w:tcPr>
          <w:p w14:paraId="7E51733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BF4162" w14:textId="3CE2EC6E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226E23">
              <w:rPr>
                <w:rFonts w:ascii="Arial" w:hAnsi="Arial"/>
                <w:lang w:eastAsia="en-US"/>
              </w:rPr>
              <w:fldChar w:fldCharType="begin"/>
            </w:r>
            <w:r w:rsidRPr="00226E23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226E23">
              <w:rPr>
                <w:rFonts w:ascii="Arial" w:hAnsi="Arial"/>
                <w:lang w:eastAsia="en-US"/>
              </w:rPr>
              <w:fldChar w:fldCharType="separate"/>
            </w: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t>29.</w:t>
            </w: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="007A7234">
              <w:rPr>
                <w:rFonts w:ascii="Arial" w:hAnsi="Arial"/>
                <w:b/>
                <w:noProof/>
                <w:sz w:val="28"/>
                <w:lang w:eastAsia="en-US"/>
              </w:rPr>
              <w:t>00</w:t>
            </w:r>
          </w:p>
        </w:tc>
        <w:tc>
          <w:tcPr>
            <w:tcW w:w="709" w:type="dxa"/>
          </w:tcPr>
          <w:p w14:paraId="653C0C10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7BC3F" w14:textId="21DC3580" w:rsidR="00226E23" w:rsidRPr="00226E23" w:rsidRDefault="00063886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0422</w:t>
            </w:r>
          </w:p>
        </w:tc>
        <w:tc>
          <w:tcPr>
            <w:tcW w:w="709" w:type="dxa"/>
          </w:tcPr>
          <w:p w14:paraId="7CED8F14" w14:textId="77777777" w:rsidR="00226E23" w:rsidRPr="00226E23" w:rsidRDefault="00226E23" w:rsidP="00226E2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96FC6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7B5F0610" w14:textId="77777777" w:rsidR="00226E23" w:rsidRPr="00226E23" w:rsidRDefault="00226E23" w:rsidP="00226E2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78888E" w14:textId="4F0CB8B1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FF7B70">
              <w:rPr>
                <w:rFonts w:ascii="Arial" w:hAnsi="Arial"/>
                <w:b/>
                <w:noProof/>
                <w:sz w:val="28"/>
                <w:lang w:eastAsia="en-US"/>
              </w:rPr>
              <w:t>4</w:t>
            </w:r>
            <w:r w:rsidRPr="0022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B6310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26E23" w:rsidRPr="00226E23" w14:paraId="304AAAEA" w14:textId="77777777" w:rsidTr="003E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82470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26E23" w:rsidRPr="00226E23" w14:paraId="76566AD0" w14:textId="77777777" w:rsidTr="003E6B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8B9EC3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26E2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226E2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226E2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226E2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226E2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26E2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26E2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226E2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26E2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226E23" w:rsidRPr="00226E23" w14:paraId="55C13DCB" w14:textId="77777777" w:rsidTr="003E6B95">
        <w:tc>
          <w:tcPr>
            <w:tcW w:w="9641" w:type="dxa"/>
            <w:gridSpan w:val="9"/>
          </w:tcPr>
          <w:p w14:paraId="6C4CB4C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16C716E" w14:textId="77777777" w:rsidR="00226E23" w:rsidRPr="00226E23" w:rsidRDefault="00226E23" w:rsidP="00226E2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E23" w:rsidRPr="00226E23" w14:paraId="4C2A8D1D" w14:textId="77777777" w:rsidTr="003E6B95">
        <w:tc>
          <w:tcPr>
            <w:tcW w:w="2835" w:type="dxa"/>
          </w:tcPr>
          <w:p w14:paraId="68487D3F" w14:textId="77777777" w:rsidR="00226E23" w:rsidRPr="00226E23" w:rsidRDefault="00226E23" w:rsidP="00226E2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FF9D67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A67C3C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8E92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66C63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1A491AA3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8F9EA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C74D47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C955A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17746F33" w14:textId="77777777" w:rsidR="00226E23" w:rsidRPr="00226E23" w:rsidRDefault="00226E23" w:rsidP="00226E2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E23" w:rsidRPr="00226E23" w14:paraId="2829D3AD" w14:textId="77777777" w:rsidTr="003E6B95">
        <w:tc>
          <w:tcPr>
            <w:tcW w:w="9640" w:type="dxa"/>
            <w:gridSpan w:val="11"/>
          </w:tcPr>
          <w:p w14:paraId="68DAACF3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5A9D311B" w14:textId="77777777" w:rsidTr="003E6B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A4ED0" w14:textId="77777777" w:rsidR="00226E23" w:rsidRPr="00226E23" w:rsidRDefault="00226E23" w:rsidP="00226E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7FE5" w14:textId="55EB6A8D" w:rsidR="00226E23" w:rsidRPr="00226E23" w:rsidRDefault="00D15A37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155FA">
              <w:rPr>
                <w:rFonts w:ascii="Arial" w:hAnsi="Arial"/>
                <w:lang w:eastAsia="en-US"/>
              </w:rPr>
              <w:t>ABNF correction for origi</w:t>
            </w:r>
            <w:r w:rsidR="006155FA" w:rsidRPr="006155FA">
              <w:rPr>
                <w:rFonts w:ascii="Arial" w:hAnsi="Arial"/>
                <w:lang w:eastAsia="en-US"/>
              </w:rPr>
              <w:t>nating network id</w:t>
            </w:r>
            <w:r w:rsidRPr="006155FA">
              <w:rPr>
                <w:rFonts w:ascii="Arial" w:hAnsi="Arial"/>
                <w:lang w:eastAsia="en-US"/>
              </w:rPr>
              <w:t xml:space="preserve"> header</w:t>
            </w:r>
          </w:p>
        </w:tc>
      </w:tr>
      <w:tr w:rsidR="00226E23" w:rsidRPr="00226E23" w14:paraId="37BD137D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5B71CC7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F0F5C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29746B68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6BA17ECB" w14:textId="77777777" w:rsidR="00226E23" w:rsidRPr="00226E23" w:rsidRDefault="00226E23" w:rsidP="00226E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A3087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lang w:eastAsia="en-US"/>
              </w:rPr>
              <w:t>Nokia, Nokia Shanghai Bell</w:t>
            </w:r>
          </w:p>
        </w:tc>
      </w:tr>
      <w:tr w:rsidR="00226E23" w:rsidRPr="00226E23" w14:paraId="6A2FDF25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72494FBE" w14:textId="77777777" w:rsidR="00226E23" w:rsidRPr="00226E23" w:rsidRDefault="00226E23" w:rsidP="00226E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5197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lang w:eastAsia="en-US"/>
              </w:rPr>
              <w:t>CT4</w:t>
            </w:r>
          </w:p>
        </w:tc>
      </w:tr>
      <w:tr w:rsidR="00226E23" w:rsidRPr="00226E23" w14:paraId="130A8A38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49908F9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28B65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55C2B6F3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166548BC" w14:textId="77777777" w:rsidR="00226E23" w:rsidRPr="00226E23" w:rsidRDefault="00226E23" w:rsidP="00226E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A4053A" w14:textId="0BD420CD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lang w:eastAsia="en-US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D694D00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BC50D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36B93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lang w:eastAsia="en-US"/>
              </w:rPr>
              <w:t>2024-02-15</w:t>
            </w:r>
          </w:p>
        </w:tc>
      </w:tr>
      <w:tr w:rsidR="00226E23" w:rsidRPr="00226E23" w14:paraId="7235FB04" w14:textId="77777777" w:rsidTr="003E6B95">
        <w:tc>
          <w:tcPr>
            <w:tcW w:w="1843" w:type="dxa"/>
            <w:tcBorders>
              <w:left w:val="single" w:sz="4" w:space="0" w:color="auto"/>
            </w:tcBorders>
          </w:tcPr>
          <w:p w14:paraId="29F16C3C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DD1F91D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B4E93AA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083E18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710E15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5AE881CF" w14:textId="77777777" w:rsidTr="003E6B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BBBEC" w14:textId="77777777" w:rsidR="00226E23" w:rsidRPr="00226E23" w:rsidRDefault="00226E23" w:rsidP="00226E2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4FCC4" w14:textId="630CB416" w:rsidR="00226E23" w:rsidRPr="00226E23" w:rsidRDefault="00605E8D" w:rsidP="00226E2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bC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1AF3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C8E4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C0355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lang w:eastAsia="en-US"/>
              </w:rPr>
              <w:fldChar w:fldCharType="begin"/>
            </w:r>
            <w:r w:rsidRPr="00226E23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226E23">
              <w:rPr>
                <w:rFonts w:ascii="Arial" w:hAnsi="Arial"/>
                <w:lang w:eastAsia="en-US"/>
              </w:rPr>
              <w:fldChar w:fldCharType="separate"/>
            </w:r>
            <w:r w:rsidRPr="00226E23">
              <w:rPr>
                <w:rFonts w:ascii="Arial" w:hAnsi="Arial"/>
                <w:noProof/>
                <w:lang w:eastAsia="en-US"/>
              </w:rPr>
              <w:t>Rel-18</w:t>
            </w:r>
            <w:r w:rsidRPr="00226E23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226E23" w:rsidRPr="00226E23" w14:paraId="7752C12C" w14:textId="77777777" w:rsidTr="003E6B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C8C94D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DF666A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26E2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26E2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26E2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26E2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26E2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26E23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668C960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226E23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226E23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26E23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022BB0" w14:textId="77777777" w:rsidR="00226E23" w:rsidRPr="00226E23" w:rsidRDefault="00226E23" w:rsidP="00226E2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26E23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226E23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226E23" w:rsidRPr="00226E23" w14:paraId="55481F7C" w14:textId="77777777" w:rsidTr="003E6B95">
        <w:tc>
          <w:tcPr>
            <w:tcW w:w="1843" w:type="dxa"/>
          </w:tcPr>
          <w:p w14:paraId="3CC9A4B4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EC060A3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6A874A64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CC2D2" w14:textId="77777777" w:rsidR="00226E23" w:rsidRPr="00226E23" w:rsidRDefault="00226E23" w:rsidP="00226E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8386" w14:textId="77777777" w:rsidR="00C32596" w:rsidRDefault="00C32596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32596">
              <w:rPr>
                <w:rFonts w:ascii="Arial" w:hAnsi="Arial"/>
                <w:noProof/>
                <w:lang w:eastAsia="en-US"/>
              </w:rPr>
              <w:t xml:space="preserve">The ABNF in the 3gpp-Sbi-Originating-Network-Id header is incorrect. It uses the </w:t>
            </w:r>
            <w:r>
              <w:rPr>
                <w:rFonts w:ascii="Arial" w:hAnsi="Arial"/>
                <w:noProof/>
                <w:lang w:eastAsia="en-US"/>
              </w:rPr>
              <w:t>undefined</w:t>
            </w:r>
            <w:r w:rsidRPr="00C32596">
              <w:rPr>
                <w:rFonts w:ascii="Arial" w:hAnsi="Arial"/>
                <w:noProof/>
                <w:lang w:eastAsia="en-US"/>
              </w:rPr>
              <w:t xml:space="preserve"> ABNF rule HEXDIGIT, which should be replaced by the correct ABNF rule HEXDIG</w:t>
            </w:r>
            <w:r w:rsidR="00CF7368">
              <w:rPr>
                <w:rFonts w:ascii="Arial" w:hAnsi="Arial"/>
                <w:noProof/>
                <w:lang w:eastAsia="en-US"/>
              </w:rPr>
              <w:t>.</w:t>
            </w:r>
          </w:p>
          <w:p w14:paraId="2C56ED24" w14:textId="77777777" w:rsidR="000869E8" w:rsidRDefault="000869E8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7FAC5E8" w14:textId="4F7E8DA7" w:rsidR="00ED756D" w:rsidRPr="00226E23" w:rsidRDefault="00ED756D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D756D">
              <w:rPr>
                <w:rFonts w:ascii="Arial" w:hAnsi="Arial"/>
                <w:noProof/>
                <w:lang w:eastAsia="en-US"/>
              </w:rPr>
              <w:t>HEXDIG = DIGIT / "A" / "B" / "C" / "D" / "E" / "F"</w:t>
            </w:r>
          </w:p>
        </w:tc>
      </w:tr>
      <w:tr w:rsidR="00226E23" w:rsidRPr="00226E23" w14:paraId="70F6D2E7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DAEF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4DF49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26E23" w:rsidRPr="00226E23" w14:paraId="62524D66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5CA86" w14:textId="77777777" w:rsidR="00226E23" w:rsidRPr="00226E23" w:rsidRDefault="00226E23" w:rsidP="00226E2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75205" w14:textId="6A56A657" w:rsidR="00226E23" w:rsidRPr="00226E23" w:rsidRDefault="00FE35F3" w:rsidP="00226E2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E35F3">
              <w:rPr>
                <w:rFonts w:ascii="Arial" w:hAnsi="Arial" w:cs="Arial"/>
                <w:lang w:eastAsia="en-US"/>
              </w:rPr>
              <w:t>3gpp-Sbi-Originating-Network-Id header ABNF is corrected</w:t>
            </w:r>
          </w:p>
        </w:tc>
      </w:tr>
      <w:tr w:rsidR="00226E23" w:rsidRPr="00226E23" w14:paraId="4F9361A9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03C1E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EFA42" w14:textId="77777777" w:rsidR="00226E23" w:rsidRPr="00226E23" w:rsidRDefault="00226E23" w:rsidP="00226E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724B" w:rsidRPr="00226E23" w14:paraId="120C55C8" w14:textId="77777777" w:rsidTr="003E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66643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DF853" w14:textId="40283254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36943">
              <w:rPr>
                <w:rFonts w:ascii="Arial" w:hAnsi="Arial" w:cs="Arial"/>
                <w:lang w:eastAsia="en-US"/>
              </w:rPr>
              <w:t xml:space="preserve">Erroneous ABNF </w:t>
            </w:r>
            <w:r>
              <w:rPr>
                <w:rFonts w:ascii="Arial" w:hAnsi="Arial" w:cs="Arial"/>
                <w:lang w:eastAsia="en-US"/>
              </w:rPr>
              <w:t>in the specification is</w:t>
            </w:r>
            <w:r w:rsidRPr="00BB5306">
              <w:rPr>
                <w:rFonts w:ascii="Arial" w:hAnsi="Arial" w:cs="Arial"/>
                <w:lang w:eastAsia="en-US"/>
              </w:rPr>
              <w:t xml:space="preserve"> confusing or misleading.</w:t>
            </w:r>
          </w:p>
        </w:tc>
      </w:tr>
      <w:tr w:rsidR="0095724B" w:rsidRPr="00226E23" w14:paraId="6FBC84A8" w14:textId="77777777" w:rsidTr="003E6B95">
        <w:tc>
          <w:tcPr>
            <w:tcW w:w="2694" w:type="dxa"/>
            <w:gridSpan w:val="2"/>
          </w:tcPr>
          <w:p w14:paraId="7E439406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929721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724B" w:rsidRPr="00226E23" w14:paraId="79B9ED5C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A1FAA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D7ABA" w14:textId="25D00491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5.2.3.2.15</w:t>
            </w:r>
          </w:p>
        </w:tc>
      </w:tr>
      <w:tr w:rsidR="0095724B" w:rsidRPr="00226E23" w14:paraId="38BDBB4A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3E0AC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F293D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724B" w:rsidRPr="00226E23" w14:paraId="1CD86163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6CD36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B8DD3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C9F23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B1C022" w14:textId="77777777" w:rsidR="0095724B" w:rsidRPr="00226E23" w:rsidRDefault="0095724B" w:rsidP="0095724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49797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724B" w:rsidRPr="00226E23" w14:paraId="65D11B7B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CD6A0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292CA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20FB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94C0F9A" w14:textId="77777777" w:rsidR="0095724B" w:rsidRPr="00226E23" w:rsidRDefault="0095724B" w:rsidP="0095724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226E23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F7FA7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724B" w:rsidRPr="00226E23" w14:paraId="7CF67445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83A97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C84D4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87EB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5FB001E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025CA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724B" w:rsidRPr="00226E23" w14:paraId="40174B92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7C9F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57D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98F4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B33997E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429E0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724B" w:rsidRPr="00226E23" w14:paraId="3226581B" w14:textId="77777777" w:rsidTr="003E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AE7AB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67DD7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724B" w:rsidRPr="00226E23" w14:paraId="10D3040B" w14:textId="77777777" w:rsidTr="003E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EC3BA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767B9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26E23">
              <w:rPr>
                <w:rFonts w:ascii="Arial" w:hAnsi="Arial" w:cs="Arial"/>
                <w:lang w:eastAsia="en-US"/>
              </w:rPr>
              <w:t>This CR does not cause any OpenAPI change.</w:t>
            </w:r>
          </w:p>
        </w:tc>
      </w:tr>
      <w:tr w:rsidR="0095724B" w:rsidRPr="00226E23" w14:paraId="7C82A20D" w14:textId="77777777" w:rsidTr="00226E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ED9B0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01F78D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724B" w:rsidRPr="00226E23" w14:paraId="419283A5" w14:textId="77777777" w:rsidTr="003E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804" w14:textId="77777777" w:rsidR="0095724B" w:rsidRPr="00226E23" w:rsidRDefault="0095724B" w:rsidP="0095724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26E23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EDEB4" w14:textId="77777777" w:rsidR="0095724B" w:rsidRPr="00226E23" w:rsidRDefault="0095724B" w:rsidP="009572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CD12C21" w14:textId="77777777" w:rsidR="00226E23" w:rsidRPr="00226E23" w:rsidRDefault="00226E23" w:rsidP="00226E2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5492A71" w14:textId="6F96C9FF" w:rsidR="00226E23" w:rsidRDefault="00226E2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</w:p>
    <w:p w14:paraId="3A326784" w14:textId="25D27116" w:rsidR="00226E23" w:rsidRPr="00226E23" w:rsidRDefault="00226E23" w:rsidP="00226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226E23">
        <w:rPr>
          <w:rFonts w:ascii="Arial" w:hAnsi="Arial" w:cs="Arial"/>
          <w:color w:val="0000FF"/>
          <w:sz w:val="28"/>
          <w:szCs w:val="28"/>
          <w:lang w:val="en-US" w:eastAsia="en-US"/>
        </w:rPr>
        <w:t>* * * First Change * * * *</w:t>
      </w:r>
    </w:p>
    <w:p w14:paraId="0874F6B8" w14:textId="63E093C8" w:rsidR="00EC278A" w:rsidRPr="000B63FD" w:rsidRDefault="00EC278A" w:rsidP="00EC278A">
      <w:pPr>
        <w:pStyle w:val="Heading5"/>
        <w:rPr>
          <w:lang w:eastAsia="zh-CN"/>
        </w:rPr>
      </w:pPr>
      <w:r w:rsidRPr="000B63FD">
        <w:t>5.2.3.2.</w:t>
      </w:r>
      <w:r>
        <w:t>15</w:t>
      </w:r>
      <w:r w:rsidRPr="000B63FD">
        <w:tab/>
      </w:r>
      <w:r w:rsidRPr="000B63FD">
        <w:rPr>
          <w:lang w:eastAsia="zh-CN"/>
        </w:rPr>
        <w:t>3gpp-</w:t>
      </w:r>
      <w:r>
        <w:rPr>
          <w:lang w:eastAsia="zh-CN"/>
        </w:rPr>
        <w:t>Sbi-Originating-Network-Id</w:t>
      </w:r>
      <w:bookmarkEnd w:id="0"/>
      <w:bookmarkEnd w:id="1"/>
      <w:bookmarkEnd w:id="2"/>
    </w:p>
    <w:p w14:paraId="15052A13" w14:textId="77777777" w:rsidR="00DB0483" w:rsidRPr="00122E6E" w:rsidRDefault="00DB0483" w:rsidP="00DB0483">
      <w:pPr>
        <w:rPr>
          <w:lang w:eastAsia="zh-CN"/>
        </w:rPr>
      </w:pPr>
      <w:r w:rsidRPr="000B63FD">
        <w:rPr>
          <w:lang w:eastAsia="zh-CN"/>
        </w:rPr>
        <w:t xml:space="preserve">The header contains the </w:t>
      </w:r>
      <w:r>
        <w:rPr>
          <w:lang w:eastAsia="zh-CN"/>
        </w:rPr>
        <w:t xml:space="preserve">PLMN Identity (MCC-MNC) of the source PLMN or the SNPN ID (MCC-MNC-NID) of the source SNPN of the received </w:t>
      </w:r>
      <w:r w:rsidRPr="00122E6E">
        <w:rPr>
          <w:lang w:eastAsia="zh-CN"/>
        </w:rPr>
        <w:t>HTTP messages.</w:t>
      </w:r>
    </w:p>
    <w:p w14:paraId="0F3F5D02" w14:textId="429A985F" w:rsidR="00D91253" w:rsidRPr="00122E6E" w:rsidRDefault="00D91253" w:rsidP="00D91253">
      <w:pPr>
        <w:rPr>
          <w:lang w:eastAsia="zh-CN"/>
        </w:rPr>
      </w:pPr>
      <w:r w:rsidRPr="00122E6E">
        <w:rPr>
          <w:lang w:eastAsia="zh-CN"/>
        </w:rPr>
        <w:t>The encoding of the header follows the ABNF as defined in IETF</w:t>
      </w:r>
      <w:r w:rsidRPr="00122E6E">
        <w:rPr>
          <w:lang w:val="de-DE"/>
        </w:rPr>
        <w:t> RFC </w:t>
      </w:r>
      <w:r>
        <w:rPr>
          <w:lang w:val="de-DE"/>
        </w:rPr>
        <w:t>9110 [11]</w:t>
      </w:r>
      <w:r w:rsidRPr="00122E6E">
        <w:rPr>
          <w:lang w:eastAsia="zh-CN"/>
        </w:rPr>
        <w:t>.</w:t>
      </w:r>
    </w:p>
    <w:p w14:paraId="64DE5950" w14:textId="77777777" w:rsidR="00DB0483" w:rsidRDefault="00DB0483" w:rsidP="00DB0483">
      <w:pPr>
        <w:pStyle w:val="PL"/>
        <w:rPr>
          <w:lang w:eastAsia="zh-CN"/>
        </w:rPr>
      </w:pPr>
    </w:p>
    <w:p w14:paraId="41155125" w14:textId="2E191851" w:rsidR="00DB0483" w:rsidRDefault="00DB0483" w:rsidP="00DB0483">
      <w:pPr>
        <w:pStyle w:val="PL"/>
        <w:rPr>
          <w:lang w:eastAsia="zh-CN"/>
        </w:rPr>
      </w:pPr>
      <w:proofErr w:type="spellStart"/>
      <w:r w:rsidRPr="00122E6E">
        <w:rPr>
          <w:lang w:eastAsia="zh-CN"/>
        </w:rPr>
        <w:t>Sbi</w:t>
      </w:r>
      <w:proofErr w:type="spellEnd"/>
      <w:r w:rsidRPr="00122E6E">
        <w:rPr>
          <w:lang w:eastAsia="zh-CN"/>
        </w:rPr>
        <w:t>-Originating-Network-Id</w:t>
      </w:r>
      <w:r>
        <w:rPr>
          <w:lang w:eastAsia="zh-CN"/>
        </w:rPr>
        <w:t>-Header</w:t>
      </w:r>
      <w:r w:rsidRPr="00122E6E">
        <w:rPr>
          <w:lang w:eastAsia="zh-CN"/>
        </w:rPr>
        <w:t xml:space="preserve"> = "3gpp-Sbi-Originating-Network-Id:" </w:t>
      </w:r>
      <w:r>
        <w:rPr>
          <w:lang w:eastAsia="zh-CN"/>
        </w:rPr>
        <w:t>O</w:t>
      </w:r>
      <w:r w:rsidRPr="00122E6E">
        <w:rPr>
          <w:lang w:eastAsia="zh-CN"/>
        </w:rPr>
        <w:t>WS 3DIGIT "-" 2*3DIGIT [</w:t>
      </w:r>
      <w:r>
        <w:rPr>
          <w:lang w:eastAsia="zh-CN"/>
        </w:rPr>
        <w:t xml:space="preserve"> </w:t>
      </w:r>
      <w:r w:rsidRPr="00122E6E">
        <w:rPr>
          <w:lang w:eastAsia="zh-CN"/>
        </w:rPr>
        <w:t>"-" 11HEXDIG</w:t>
      </w:r>
      <w:del w:id="4" w:author="NOKIA" w:date="2024-02-05T13:01:00Z">
        <w:r w:rsidRPr="00122E6E" w:rsidDel="00033340">
          <w:rPr>
            <w:lang w:eastAsia="zh-CN"/>
          </w:rPr>
          <w:delText>IT</w:delText>
        </w:r>
      </w:del>
      <w:r>
        <w:rPr>
          <w:lang w:eastAsia="zh-CN"/>
        </w:rPr>
        <w:t xml:space="preserve"> </w:t>
      </w:r>
      <w:r w:rsidRPr="00122E6E">
        <w:rPr>
          <w:lang w:eastAsia="zh-CN"/>
        </w:rPr>
        <w:t>] [</w:t>
      </w:r>
      <w:r>
        <w:rPr>
          <w:lang w:eastAsia="zh-CN"/>
        </w:rPr>
        <w:t xml:space="preserve"> </w:t>
      </w:r>
      <w:r w:rsidRPr="00122E6E">
        <w:rPr>
          <w:lang w:eastAsia="zh-CN"/>
        </w:rPr>
        <w:t xml:space="preserve">";" OWS </w:t>
      </w:r>
      <w:proofErr w:type="spellStart"/>
      <w:r>
        <w:rPr>
          <w:lang w:eastAsia="zh-CN"/>
        </w:rPr>
        <w:t>srcinfo</w:t>
      </w:r>
      <w:proofErr w:type="spellEnd"/>
      <w:r>
        <w:rPr>
          <w:lang w:eastAsia="zh-CN"/>
        </w:rPr>
        <w:t xml:space="preserve"> </w:t>
      </w:r>
      <w:r w:rsidRPr="00122E6E">
        <w:rPr>
          <w:lang w:eastAsia="zh-CN"/>
        </w:rPr>
        <w:t>]</w:t>
      </w:r>
      <w:r>
        <w:rPr>
          <w:lang w:eastAsia="zh-CN"/>
        </w:rPr>
        <w:t xml:space="preserve"> OWS</w:t>
      </w:r>
    </w:p>
    <w:p w14:paraId="69D6C551" w14:textId="77777777" w:rsidR="00DB0483" w:rsidRDefault="00DB0483" w:rsidP="00EE04DE">
      <w:pPr>
        <w:pStyle w:val="PL"/>
        <w:rPr>
          <w:lang w:eastAsia="zh-CN"/>
        </w:rPr>
      </w:pPr>
    </w:p>
    <w:p w14:paraId="6F5C9C33" w14:textId="77777777" w:rsidR="00DB0483" w:rsidRDefault="00DB0483" w:rsidP="00DB0483">
      <w:pPr>
        <w:pStyle w:val="PL"/>
        <w:rPr>
          <w:lang w:eastAsia="zh-CN"/>
        </w:rPr>
      </w:pPr>
      <w:proofErr w:type="spellStart"/>
      <w:r>
        <w:rPr>
          <w:rFonts w:hint="eastAsia"/>
          <w:lang w:eastAsia="ja-JP"/>
        </w:rPr>
        <w:t>s</w:t>
      </w:r>
      <w:r>
        <w:rPr>
          <w:lang w:eastAsia="ja-JP"/>
        </w:rPr>
        <w:t>rcinfo</w:t>
      </w:r>
      <w:proofErr w:type="spellEnd"/>
      <w:r>
        <w:rPr>
          <w:lang w:eastAsia="ja-JP"/>
        </w:rPr>
        <w:t xml:space="preserve"> = </w:t>
      </w:r>
      <w:r>
        <w:rPr>
          <w:lang w:eastAsia="zh-CN"/>
        </w:rPr>
        <w:t>"</w:t>
      </w:r>
      <w:proofErr w:type="spellStart"/>
      <w:r>
        <w:rPr>
          <w:lang w:eastAsia="zh-CN"/>
        </w:rPr>
        <w:t>src</w:t>
      </w:r>
      <w:proofErr w:type="spellEnd"/>
      <w:r>
        <w:rPr>
          <w:lang w:eastAsia="zh-CN"/>
        </w:rPr>
        <w:t xml:space="preserve">" ":" </w:t>
      </w:r>
      <w:r w:rsidRPr="00122E6E">
        <w:rPr>
          <w:lang w:eastAsia="zh-CN"/>
        </w:rPr>
        <w:t xml:space="preserve">RWS </w:t>
      </w:r>
      <w:proofErr w:type="spellStart"/>
      <w:r w:rsidRPr="00122E6E">
        <w:rPr>
          <w:lang w:eastAsia="zh-CN"/>
        </w:rPr>
        <w:t>src</w:t>
      </w:r>
      <w:r>
        <w:rPr>
          <w:lang w:eastAsia="zh-CN"/>
        </w:rPr>
        <w:t>type</w:t>
      </w:r>
      <w:proofErr w:type="spellEnd"/>
      <w:r>
        <w:rPr>
          <w:lang w:eastAsia="zh-CN"/>
        </w:rPr>
        <w:t xml:space="preserve"> "-" </w:t>
      </w:r>
      <w:proofErr w:type="spellStart"/>
      <w:r>
        <w:rPr>
          <w:lang w:eastAsia="zh-CN"/>
        </w:rPr>
        <w:t>srcfqdn</w:t>
      </w:r>
      <w:proofErr w:type="spellEnd"/>
    </w:p>
    <w:p w14:paraId="4EE14052" w14:textId="77777777" w:rsidR="00DB0483" w:rsidRDefault="00DB0483" w:rsidP="00EE04DE">
      <w:pPr>
        <w:pStyle w:val="PL"/>
        <w:rPr>
          <w:lang w:eastAsia="ja-JP"/>
        </w:rPr>
      </w:pPr>
    </w:p>
    <w:p w14:paraId="326D63EE" w14:textId="77777777" w:rsidR="00DB0483" w:rsidRDefault="00DB0483" w:rsidP="00DB0483">
      <w:pPr>
        <w:pStyle w:val="PL"/>
        <w:rPr>
          <w:lang w:eastAsia="ja-JP"/>
        </w:rPr>
      </w:pPr>
      <w:proofErr w:type="spellStart"/>
      <w:r>
        <w:rPr>
          <w:rFonts w:hint="eastAsia"/>
          <w:lang w:eastAsia="ja-JP"/>
        </w:rPr>
        <w:t>s</w:t>
      </w:r>
      <w:r>
        <w:rPr>
          <w:lang w:eastAsia="ja-JP"/>
        </w:rPr>
        <w:t>rctype</w:t>
      </w:r>
      <w:proofErr w:type="spellEnd"/>
      <w:r>
        <w:rPr>
          <w:lang w:eastAsia="ja-JP"/>
        </w:rPr>
        <w:t xml:space="preserve"> = "SCP" / "SEPP"</w:t>
      </w:r>
    </w:p>
    <w:p w14:paraId="299F68A5" w14:textId="77777777" w:rsidR="00DB0483" w:rsidRDefault="00DB0483" w:rsidP="00EE04DE">
      <w:pPr>
        <w:pStyle w:val="PL"/>
        <w:rPr>
          <w:lang w:eastAsia="ja-JP"/>
        </w:rPr>
      </w:pPr>
    </w:p>
    <w:p w14:paraId="637E4AD8" w14:textId="77777777" w:rsidR="00DB0483" w:rsidRDefault="00DB0483" w:rsidP="00DB0483">
      <w:pPr>
        <w:pStyle w:val="PL"/>
        <w:rPr>
          <w:lang w:eastAsia="ja-JP"/>
        </w:rPr>
      </w:pPr>
      <w:proofErr w:type="spellStart"/>
      <w:r>
        <w:rPr>
          <w:lang w:eastAsia="ja-JP"/>
        </w:rPr>
        <w:t>srcfqdn</w:t>
      </w:r>
      <w:proofErr w:type="spellEnd"/>
      <w:r>
        <w:rPr>
          <w:lang w:eastAsia="ja-JP"/>
        </w:rPr>
        <w:t xml:space="preserve"> = 4*( ALPHA / DIGIT / </w:t>
      </w:r>
      <w:r w:rsidRPr="00DA08C7">
        <w:rPr>
          <w:lang w:eastAsia="ja-JP"/>
        </w:rPr>
        <w:t xml:space="preserve">"-" </w:t>
      </w:r>
      <w:r>
        <w:rPr>
          <w:lang w:eastAsia="ja-JP"/>
        </w:rPr>
        <w:t>/</w:t>
      </w:r>
      <w:r w:rsidRPr="00DA08C7">
        <w:rPr>
          <w:lang w:eastAsia="ja-JP"/>
        </w:rPr>
        <w:t xml:space="preserve"> "." )</w:t>
      </w:r>
    </w:p>
    <w:p w14:paraId="7F0A368D" w14:textId="77777777" w:rsidR="00DB0483" w:rsidRDefault="00DB0483" w:rsidP="00DB0483">
      <w:pPr>
        <w:pStyle w:val="PL"/>
        <w:rPr>
          <w:lang w:eastAsia="ja-JP"/>
        </w:rPr>
      </w:pPr>
    </w:p>
    <w:p w14:paraId="45DBC99D" w14:textId="77777777" w:rsidR="00DB0483" w:rsidRPr="00836ED9" w:rsidRDefault="00DB0483" w:rsidP="00EE04DE">
      <w:pPr>
        <w:pStyle w:val="PL"/>
        <w:rPr>
          <w:lang w:eastAsia="ja-JP"/>
        </w:rPr>
      </w:pPr>
    </w:p>
    <w:p w14:paraId="1BD278C2" w14:textId="77777777" w:rsidR="00DB0483" w:rsidRDefault="00DB0483" w:rsidP="00DB0483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srcinfo</w:t>
      </w:r>
      <w:proofErr w:type="spellEnd"/>
      <w:r>
        <w:rPr>
          <w:lang w:eastAsia="ja-JP"/>
        </w:rPr>
        <w:t xml:space="preserve"> shall only be present when SCP or SEPP </w:t>
      </w:r>
      <w:r w:rsidRPr="00DA0162">
        <w:rPr>
          <w:lang w:eastAsia="ja-JP"/>
        </w:rPr>
        <w:t>was unable to uniquely determine the value, i.e. PLMN ID, and has decided to insert the header with the value derived by configuration as described in Table 5.2.3.2.1-1</w:t>
      </w:r>
      <w:r>
        <w:rPr>
          <w:lang w:eastAsia="ja-JP"/>
        </w:rPr>
        <w:t>.</w:t>
      </w:r>
    </w:p>
    <w:p w14:paraId="746F7374" w14:textId="77777777" w:rsidR="00DB0483" w:rsidRDefault="00DB0483" w:rsidP="00DB0483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proofErr w:type="spellStart"/>
      <w:r>
        <w:rPr>
          <w:lang w:eastAsia="ja-JP"/>
        </w:rPr>
        <w:t>srcfqdn</w:t>
      </w:r>
      <w:proofErr w:type="spellEnd"/>
      <w:r>
        <w:rPr>
          <w:lang w:eastAsia="ja-JP"/>
        </w:rPr>
        <w:t xml:space="preserve"> shall indicate FQDN of SCP or SEPP that inserted the header when </w:t>
      </w:r>
      <w:proofErr w:type="spellStart"/>
      <w:r>
        <w:rPr>
          <w:lang w:eastAsia="ja-JP"/>
        </w:rPr>
        <w:t>srcinfo</w:t>
      </w:r>
      <w:proofErr w:type="spellEnd"/>
      <w:r>
        <w:rPr>
          <w:lang w:eastAsia="ja-JP"/>
        </w:rPr>
        <w:t xml:space="preserve"> is present.</w:t>
      </w:r>
    </w:p>
    <w:p w14:paraId="72AD2631" w14:textId="77777777" w:rsidR="00DB0483" w:rsidRPr="00122E6E" w:rsidRDefault="00DB0483" w:rsidP="00DB0483">
      <w:pPr>
        <w:pStyle w:val="EX"/>
        <w:rPr>
          <w:lang w:eastAsia="zh-CN"/>
        </w:rPr>
      </w:pPr>
      <w:bookmarkStart w:id="5" w:name="_Toc57022562"/>
      <w:r>
        <w:rPr>
          <w:lang w:eastAsia="zh-CN"/>
        </w:rPr>
        <w:t>EXAMPLE </w:t>
      </w:r>
      <w:r w:rsidRPr="00122E6E">
        <w:rPr>
          <w:lang w:eastAsia="zh-CN"/>
        </w:rPr>
        <w:t>1:</w:t>
      </w:r>
      <w:r w:rsidRPr="00122E6E">
        <w:rPr>
          <w:lang w:eastAsia="zh-CN"/>
        </w:rPr>
        <w:tab/>
        <w:t>For a source PLMN:</w:t>
      </w:r>
    </w:p>
    <w:p w14:paraId="779F2C25" w14:textId="77777777" w:rsidR="00DB0483" w:rsidRPr="00122E6E" w:rsidRDefault="00DB0483" w:rsidP="00DB0483">
      <w:pPr>
        <w:pStyle w:val="EX"/>
        <w:rPr>
          <w:lang w:eastAsia="zh-CN"/>
        </w:rPr>
      </w:pPr>
      <w:r w:rsidRPr="00122E6E">
        <w:rPr>
          <w:lang w:eastAsia="zh-CN"/>
        </w:rPr>
        <w:tab/>
        <w:t>3gpp-Sbi-Originating-Network-Id: 123-45</w:t>
      </w:r>
    </w:p>
    <w:bookmarkEnd w:id="5"/>
    <w:p w14:paraId="306D7B82" w14:textId="77777777" w:rsidR="00DB0483" w:rsidRPr="00122E6E" w:rsidRDefault="00DB0483" w:rsidP="00DB0483">
      <w:pPr>
        <w:pStyle w:val="EX"/>
        <w:rPr>
          <w:lang w:eastAsia="zh-CN"/>
        </w:rPr>
      </w:pPr>
      <w:r>
        <w:rPr>
          <w:lang w:eastAsia="zh-CN"/>
        </w:rPr>
        <w:t>EXAMPLE 2</w:t>
      </w:r>
      <w:r w:rsidRPr="00122E6E">
        <w:rPr>
          <w:lang w:eastAsia="zh-CN"/>
        </w:rPr>
        <w:t>:</w:t>
      </w:r>
      <w:r w:rsidRPr="00122E6E">
        <w:rPr>
          <w:lang w:eastAsia="zh-CN"/>
        </w:rPr>
        <w:tab/>
        <w:t>For a source PLMN and the header included by SEPP</w:t>
      </w:r>
      <w:r>
        <w:rPr>
          <w:lang w:eastAsia="zh-CN"/>
        </w:rPr>
        <w:t xml:space="preserve"> under the condition when the value of the </w:t>
      </w:r>
      <w:r w:rsidRPr="00DB39AD">
        <w:rPr>
          <w:lang w:eastAsia="zh-CN"/>
        </w:rPr>
        <w:t>header is derived based on the configuration and inserted by the SEPP</w:t>
      </w:r>
      <w:r w:rsidRPr="00122E6E">
        <w:rPr>
          <w:lang w:eastAsia="zh-CN"/>
        </w:rPr>
        <w:t>:</w:t>
      </w:r>
    </w:p>
    <w:p w14:paraId="7327EBA3" w14:textId="77777777" w:rsidR="00DB0483" w:rsidRDefault="00DB0483" w:rsidP="00DB0483">
      <w:pPr>
        <w:pStyle w:val="EX"/>
        <w:rPr>
          <w:lang w:eastAsia="zh-CN"/>
        </w:rPr>
      </w:pPr>
      <w:r w:rsidRPr="00122E6E">
        <w:rPr>
          <w:lang w:eastAsia="zh-CN"/>
        </w:rPr>
        <w:tab/>
        <w:t xml:space="preserve">3gpp-Sbi-Originating-Network-Id: 123-45; </w:t>
      </w:r>
      <w:proofErr w:type="spellStart"/>
      <w:r>
        <w:rPr>
          <w:lang w:eastAsia="zh-CN"/>
        </w:rPr>
        <w:t>src</w:t>
      </w:r>
      <w:proofErr w:type="spellEnd"/>
      <w:r>
        <w:rPr>
          <w:lang w:eastAsia="zh-CN"/>
        </w:rPr>
        <w:t>:</w:t>
      </w:r>
      <w:r w:rsidRPr="008611E6">
        <w:rPr>
          <w:lang w:eastAsia="zh-CN"/>
        </w:rPr>
        <w:t xml:space="preserve"> </w:t>
      </w:r>
      <w:r w:rsidRPr="00122E6E">
        <w:rPr>
          <w:lang w:eastAsia="zh-CN"/>
        </w:rPr>
        <w:t>SEPP-sepp001.sepp.</w:t>
      </w:r>
      <w:r w:rsidRPr="00122E6E">
        <w:t>5gc.mnc045.mcc123.3gppnetwork.org</w:t>
      </w:r>
    </w:p>
    <w:p w14:paraId="5D87BC02" w14:textId="77777777" w:rsidR="00DB0483" w:rsidRDefault="00DB0483" w:rsidP="00DB0483">
      <w:pPr>
        <w:pStyle w:val="EX"/>
        <w:rPr>
          <w:lang w:eastAsia="zh-CN"/>
        </w:rPr>
      </w:pPr>
      <w:r>
        <w:rPr>
          <w:lang w:eastAsia="zh-CN"/>
        </w:rPr>
        <w:t>EXAMPLE 3:</w:t>
      </w:r>
      <w:r>
        <w:rPr>
          <w:lang w:eastAsia="zh-CN"/>
        </w:rPr>
        <w:tab/>
        <w:t>For a source SNPN:</w:t>
      </w:r>
    </w:p>
    <w:p w14:paraId="3B4472DE" w14:textId="77777777" w:rsidR="00DB0483" w:rsidRPr="006B5418" w:rsidRDefault="00DB0483" w:rsidP="00DB0483">
      <w:pPr>
        <w:pStyle w:val="EX"/>
        <w:rPr>
          <w:lang w:val="en-US"/>
        </w:rPr>
      </w:pPr>
      <w:r w:rsidRPr="00122E6E">
        <w:rPr>
          <w:lang w:eastAsia="zh-CN"/>
        </w:rPr>
        <w:tab/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Originating-Network-Id: 123-45-</w:t>
      </w:r>
      <w:r>
        <w:t>000007ed9d5</w:t>
      </w:r>
    </w:p>
    <w:p w14:paraId="1E5487A8" w14:textId="77777777" w:rsidR="00BD74C3" w:rsidRPr="00D1205D" w:rsidRDefault="00BD74C3" w:rsidP="00BD74C3">
      <w:bookmarkStart w:id="6" w:name="_CR5_2_3_2_16"/>
      <w:bookmarkStart w:id="7" w:name="_Toc19708954"/>
      <w:bookmarkStart w:id="8" w:name="_Toc27745029"/>
      <w:bookmarkStart w:id="9" w:name="_Toc29803182"/>
      <w:bookmarkStart w:id="10" w:name="_Toc35969933"/>
      <w:bookmarkStart w:id="11" w:name="_Toc36050727"/>
      <w:bookmarkStart w:id="12" w:name="_Toc44847440"/>
      <w:bookmarkStart w:id="13" w:name="_Toc51845093"/>
      <w:bookmarkStart w:id="14" w:name="_Toc51845424"/>
      <w:bookmarkStart w:id="15" w:name="_Toc51846944"/>
      <w:bookmarkStart w:id="16" w:name="_Toc57022575"/>
      <w:bookmarkEnd w:id="6"/>
    </w:p>
    <w:p w14:paraId="5795A045" w14:textId="704486F1" w:rsidR="00226E23" w:rsidRPr="00226E23" w:rsidRDefault="00226E23" w:rsidP="00226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7" w:name="historyclause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226E23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</w:t>
      </w:r>
      <w:r w:rsidRPr="00226E23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s</w:t>
      </w:r>
      <w:r w:rsidRPr="00226E23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06650CC5" w14:textId="77777777" w:rsidR="00295171" w:rsidRDefault="00295171" w:rsidP="00295171">
      <w:pPr>
        <w:pStyle w:val="PL"/>
      </w:pPr>
    </w:p>
    <w:p w14:paraId="2B88B6F4" w14:textId="7A65BE63" w:rsidR="00226E23" w:rsidRPr="00226E23" w:rsidRDefault="00226E23" w:rsidP="00226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226E23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For Information</w:t>
      </w:r>
      <w:r w:rsidRPr="00226E23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6DA7A4ED" w14:textId="77777777" w:rsidR="00295171" w:rsidRDefault="00295171" w:rsidP="00295171">
      <w:pPr>
        <w:pStyle w:val="PL"/>
      </w:pPr>
    </w:p>
    <w:p w14:paraId="536EFD40" w14:textId="77777777" w:rsidR="00295171" w:rsidRDefault="00295171" w:rsidP="00295171">
      <w:pPr>
        <w:pStyle w:val="PL"/>
      </w:pPr>
    </w:p>
    <w:p w14:paraId="63F6627B" w14:textId="77777777" w:rsidR="00295171" w:rsidRDefault="00295171" w:rsidP="00295171">
      <w:pPr>
        <w:pStyle w:val="PL"/>
      </w:pPr>
      <w:r>
        <w:t>;</w:t>
      </w:r>
    </w:p>
    <w:p w14:paraId="7E2CE78A" w14:textId="77777777" w:rsidR="00295171" w:rsidRDefault="00295171" w:rsidP="00295171">
      <w:pPr>
        <w:pStyle w:val="PL"/>
      </w:pPr>
      <w:r>
        <w:t>; Header: 3gpp-Sbi-Originating-Network-Id</w:t>
      </w:r>
    </w:p>
    <w:p w14:paraId="1BBB97B0" w14:textId="77777777" w:rsidR="00295171" w:rsidRDefault="00295171" w:rsidP="00295171">
      <w:pPr>
        <w:pStyle w:val="PL"/>
      </w:pPr>
      <w:r>
        <w:t>;</w:t>
      </w:r>
    </w:p>
    <w:p w14:paraId="06B70CD7" w14:textId="77777777" w:rsidR="00295171" w:rsidRDefault="00295171" w:rsidP="00295171">
      <w:pPr>
        <w:pStyle w:val="PL"/>
      </w:pPr>
    </w:p>
    <w:p w14:paraId="377435AD" w14:textId="77777777" w:rsidR="00295171" w:rsidRDefault="00295171" w:rsidP="00295171">
      <w:pPr>
        <w:pStyle w:val="PL"/>
      </w:pPr>
      <w:proofErr w:type="spellStart"/>
      <w:r>
        <w:t>Sbi</w:t>
      </w:r>
      <w:proofErr w:type="spellEnd"/>
      <w:r>
        <w:t>-Originating-Network-Id-Header = "3gpp-Sbi-Originating-Network-Id:" OWS 3DIGIT "-" 2*3DIGIT</w:t>
      </w:r>
    </w:p>
    <w:p w14:paraId="003BEFB7" w14:textId="77777777" w:rsidR="00295171" w:rsidRDefault="00295171" w:rsidP="00295171">
      <w:pPr>
        <w:pStyle w:val="PL"/>
      </w:pPr>
      <w:r>
        <w:t xml:space="preserve">                                    [ "-" </w:t>
      </w:r>
      <w:r w:rsidRPr="00AF79B0">
        <w:rPr>
          <w:highlight w:val="yellow"/>
        </w:rPr>
        <w:t>11HEXDIG</w:t>
      </w:r>
      <w:r>
        <w:t xml:space="preserve"> ] [ ";" OWS </w:t>
      </w:r>
      <w:proofErr w:type="spellStart"/>
      <w:r>
        <w:t>srcinfo</w:t>
      </w:r>
      <w:proofErr w:type="spellEnd"/>
      <w:r>
        <w:t xml:space="preserve"> ] OWS</w:t>
      </w:r>
    </w:p>
    <w:p w14:paraId="1667E5FF" w14:textId="77777777" w:rsidR="00295171" w:rsidRDefault="00295171" w:rsidP="00295171">
      <w:pPr>
        <w:pStyle w:val="PL"/>
      </w:pPr>
    </w:p>
    <w:p w14:paraId="2AEF290D" w14:textId="77777777" w:rsidR="00295171" w:rsidRDefault="00295171" w:rsidP="00295171">
      <w:pPr>
        <w:pStyle w:val="PL"/>
      </w:pPr>
      <w:proofErr w:type="spellStart"/>
      <w:r>
        <w:t>srcinfo</w:t>
      </w:r>
      <w:proofErr w:type="spellEnd"/>
      <w:r>
        <w:t xml:space="preserve">                           = "</w:t>
      </w:r>
      <w:proofErr w:type="spellStart"/>
      <w:r>
        <w:t>src</w:t>
      </w:r>
      <w:proofErr w:type="spellEnd"/>
      <w:r>
        <w:t xml:space="preserve">" ":" RWS </w:t>
      </w:r>
      <w:proofErr w:type="spellStart"/>
      <w:r>
        <w:t>srctype</w:t>
      </w:r>
      <w:proofErr w:type="spellEnd"/>
      <w:r>
        <w:t xml:space="preserve"> "-" </w:t>
      </w:r>
      <w:proofErr w:type="spellStart"/>
      <w:r>
        <w:t>srcfqdn</w:t>
      </w:r>
      <w:proofErr w:type="spellEnd"/>
    </w:p>
    <w:p w14:paraId="3406AF85" w14:textId="77777777" w:rsidR="00295171" w:rsidRDefault="00295171" w:rsidP="00295171">
      <w:pPr>
        <w:pStyle w:val="PL"/>
      </w:pPr>
    </w:p>
    <w:p w14:paraId="7F885E86" w14:textId="77777777" w:rsidR="00295171" w:rsidRDefault="00295171" w:rsidP="00295171">
      <w:pPr>
        <w:pStyle w:val="PL"/>
      </w:pPr>
      <w:proofErr w:type="spellStart"/>
      <w:r>
        <w:t>srctype</w:t>
      </w:r>
      <w:proofErr w:type="spellEnd"/>
      <w:r>
        <w:t xml:space="preserve">                           = "SCP" / "SEPP"</w:t>
      </w:r>
    </w:p>
    <w:p w14:paraId="2D9F3963" w14:textId="77777777" w:rsidR="00295171" w:rsidRDefault="00295171" w:rsidP="00295171">
      <w:pPr>
        <w:pStyle w:val="PL"/>
      </w:pPr>
    </w:p>
    <w:p w14:paraId="5069446F" w14:textId="77777777" w:rsidR="00295171" w:rsidRDefault="00295171" w:rsidP="00295171">
      <w:pPr>
        <w:pStyle w:val="PL"/>
      </w:pPr>
      <w:proofErr w:type="spellStart"/>
      <w:r>
        <w:t>srcfqdn</w:t>
      </w:r>
      <w:proofErr w:type="spellEnd"/>
      <w:r>
        <w:t xml:space="preserve">                           = 4*( ALPHA / DIGIT / "-" / "." )</w:t>
      </w:r>
    </w:p>
    <w:p w14:paraId="71733C60" w14:textId="77777777" w:rsidR="00295171" w:rsidRDefault="00295171" w:rsidP="00295171">
      <w:pPr>
        <w:pStyle w:val="PL"/>
      </w:pPr>
    </w:p>
    <w:p w14:paraId="6CE017D9" w14:textId="77777777" w:rsidR="00295171" w:rsidRDefault="00295171" w:rsidP="00295171">
      <w:pPr>
        <w:pStyle w:val="PL"/>
      </w:pPr>
    </w:p>
    <w:bookmarkEnd w:id="17"/>
    <w:p w14:paraId="6BFFCC1A" w14:textId="77777777" w:rsidR="00295171" w:rsidRDefault="00295171" w:rsidP="00295171">
      <w:pPr>
        <w:pStyle w:val="PL"/>
      </w:pPr>
    </w:p>
    <w:sectPr w:rsidR="0029517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986B" w14:textId="77777777" w:rsidR="00370D40" w:rsidRDefault="00370D40">
      <w:r>
        <w:separator/>
      </w:r>
    </w:p>
  </w:endnote>
  <w:endnote w:type="continuationSeparator" w:id="0">
    <w:p w14:paraId="310F625D" w14:textId="77777777" w:rsidR="00370D40" w:rsidRDefault="0037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2CBEE" w14:textId="77777777" w:rsidR="00370D40" w:rsidRDefault="00370D40">
      <w:r>
        <w:separator/>
      </w:r>
    </w:p>
  </w:footnote>
  <w:footnote w:type="continuationSeparator" w:id="0">
    <w:p w14:paraId="28474189" w14:textId="77777777" w:rsidR="00370D40" w:rsidRDefault="00370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3219263">
    <w:abstractNumId w:val="13"/>
  </w:num>
  <w:num w:numId="4" w16cid:durableId="1512644319">
    <w:abstractNumId w:val="20"/>
  </w:num>
  <w:num w:numId="5" w16cid:durableId="1601332763">
    <w:abstractNumId w:val="12"/>
  </w:num>
  <w:num w:numId="6" w16cid:durableId="1888223602">
    <w:abstractNumId w:val="22"/>
  </w:num>
  <w:num w:numId="7" w16cid:durableId="467672673">
    <w:abstractNumId w:val="15"/>
  </w:num>
  <w:num w:numId="8" w16cid:durableId="676687430">
    <w:abstractNumId w:val="19"/>
  </w:num>
  <w:num w:numId="9" w16cid:durableId="2140341443">
    <w:abstractNumId w:val="9"/>
  </w:num>
  <w:num w:numId="10" w16cid:durableId="2056197695">
    <w:abstractNumId w:val="7"/>
  </w:num>
  <w:num w:numId="11" w16cid:durableId="1197086660">
    <w:abstractNumId w:val="6"/>
  </w:num>
  <w:num w:numId="12" w16cid:durableId="1426730644">
    <w:abstractNumId w:val="5"/>
  </w:num>
  <w:num w:numId="13" w16cid:durableId="146287852">
    <w:abstractNumId w:val="4"/>
  </w:num>
  <w:num w:numId="14" w16cid:durableId="1622760158">
    <w:abstractNumId w:val="8"/>
  </w:num>
  <w:num w:numId="15" w16cid:durableId="194512440">
    <w:abstractNumId w:val="3"/>
  </w:num>
  <w:num w:numId="16" w16cid:durableId="1489785141">
    <w:abstractNumId w:val="2"/>
  </w:num>
  <w:num w:numId="17" w16cid:durableId="2065710166">
    <w:abstractNumId w:val="1"/>
  </w:num>
  <w:num w:numId="18" w16cid:durableId="1532185649">
    <w:abstractNumId w:val="0"/>
  </w:num>
  <w:num w:numId="19" w16cid:durableId="1027869082">
    <w:abstractNumId w:val="16"/>
  </w:num>
  <w:num w:numId="20" w16cid:durableId="605888135">
    <w:abstractNumId w:val="11"/>
  </w:num>
  <w:num w:numId="21" w16cid:durableId="864291937">
    <w:abstractNumId w:val="17"/>
  </w:num>
  <w:num w:numId="22" w16cid:durableId="1486125245">
    <w:abstractNumId w:val="18"/>
  </w:num>
  <w:num w:numId="23" w16cid:durableId="523399924">
    <w:abstractNumId w:val="21"/>
  </w:num>
  <w:num w:numId="24" w16cid:durableId="18140576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40"/>
    <w:rsid w:val="00033397"/>
    <w:rsid w:val="00040095"/>
    <w:rsid w:val="00051834"/>
    <w:rsid w:val="00054A22"/>
    <w:rsid w:val="000557EA"/>
    <w:rsid w:val="00062023"/>
    <w:rsid w:val="00063886"/>
    <w:rsid w:val="000655A6"/>
    <w:rsid w:val="00080512"/>
    <w:rsid w:val="000869E8"/>
    <w:rsid w:val="000924AD"/>
    <w:rsid w:val="00094243"/>
    <w:rsid w:val="000B4D2F"/>
    <w:rsid w:val="000B7CE7"/>
    <w:rsid w:val="000C0656"/>
    <w:rsid w:val="000C47C3"/>
    <w:rsid w:val="000D0853"/>
    <w:rsid w:val="000D58AB"/>
    <w:rsid w:val="000E1CC6"/>
    <w:rsid w:val="000F4758"/>
    <w:rsid w:val="00112365"/>
    <w:rsid w:val="00114046"/>
    <w:rsid w:val="00121CC6"/>
    <w:rsid w:val="00133525"/>
    <w:rsid w:val="00160D12"/>
    <w:rsid w:val="0016391D"/>
    <w:rsid w:val="00172347"/>
    <w:rsid w:val="001A4C42"/>
    <w:rsid w:val="001A7420"/>
    <w:rsid w:val="001B635B"/>
    <w:rsid w:val="001B6637"/>
    <w:rsid w:val="001C21C3"/>
    <w:rsid w:val="001D02C2"/>
    <w:rsid w:val="001F0C1D"/>
    <w:rsid w:val="001F1132"/>
    <w:rsid w:val="001F168B"/>
    <w:rsid w:val="001F1B91"/>
    <w:rsid w:val="002100E6"/>
    <w:rsid w:val="002140C8"/>
    <w:rsid w:val="00226E23"/>
    <w:rsid w:val="002347A2"/>
    <w:rsid w:val="0024054A"/>
    <w:rsid w:val="00246C8B"/>
    <w:rsid w:val="002614D1"/>
    <w:rsid w:val="002675F0"/>
    <w:rsid w:val="00283ED3"/>
    <w:rsid w:val="00295171"/>
    <w:rsid w:val="002B6339"/>
    <w:rsid w:val="002C21DE"/>
    <w:rsid w:val="002C7497"/>
    <w:rsid w:val="002C7A30"/>
    <w:rsid w:val="002D7984"/>
    <w:rsid w:val="002E00EE"/>
    <w:rsid w:val="002E6BA4"/>
    <w:rsid w:val="002F2589"/>
    <w:rsid w:val="002F39D0"/>
    <w:rsid w:val="003148E2"/>
    <w:rsid w:val="00315428"/>
    <w:rsid w:val="003172DC"/>
    <w:rsid w:val="0031772E"/>
    <w:rsid w:val="0035462D"/>
    <w:rsid w:val="00370D40"/>
    <w:rsid w:val="003765B8"/>
    <w:rsid w:val="00376D2B"/>
    <w:rsid w:val="00384F71"/>
    <w:rsid w:val="003A631E"/>
    <w:rsid w:val="003A75CC"/>
    <w:rsid w:val="003B68EF"/>
    <w:rsid w:val="003C3971"/>
    <w:rsid w:val="003D2AAA"/>
    <w:rsid w:val="00414561"/>
    <w:rsid w:val="00423334"/>
    <w:rsid w:val="00430303"/>
    <w:rsid w:val="004345EC"/>
    <w:rsid w:val="004371AC"/>
    <w:rsid w:val="00444EE6"/>
    <w:rsid w:val="004528FB"/>
    <w:rsid w:val="004539E1"/>
    <w:rsid w:val="00465515"/>
    <w:rsid w:val="00465E77"/>
    <w:rsid w:val="00471916"/>
    <w:rsid w:val="00483001"/>
    <w:rsid w:val="004A05A6"/>
    <w:rsid w:val="004A169C"/>
    <w:rsid w:val="004A33CA"/>
    <w:rsid w:val="004A3AA4"/>
    <w:rsid w:val="004A6FBF"/>
    <w:rsid w:val="004B06E9"/>
    <w:rsid w:val="004B313B"/>
    <w:rsid w:val="004D3578"/>
    <w:rsid w:val="004E213A"/>
    <w:rsid w:val="004F0988"/>
    <w:rsid w:val="004F3340"/>
    <w:rsid w:val="00500AFA"/>
    <w:rsid w:val="0051152D"/>
    <w:rsid w:val="0053388B"/>
    <w:rsid w:val="00535773"/>
    <w:rsid w:val="00536026"/>
    <w:rsid w:val="00536943"/>
    <w:rsid w:val="005400CD"/>
    <w:rsid w:val="00543E6C"/>
    <w:rsid w:val="00544160"/>
    <w:rsid w:val="00565087"/>
    <w:rsid w:val="00567AFA"/>
    <w:rsid w:val="00583FE0"/>
    <w:rsid w:val="00586FDA"/>
    <w:rsid w:val="00597B11"/>
    <w:rsid w:val="005B3B5C"/>
    <w:rsid w:val="005C2647"/>
    <w:rsid w:val="005D2E01"/>
    <w:rsid w:val="005D6DAD"/>
    <w:rsid w:val="005D7526"/>
    <w:rsid w:val="005E4BB2"/>
    <w:rsid w:val="005F4B91"/>
    <w:rsid w:val="005F5E61"/>
    <w:rsid w:val="005F6A64"/>
    <w:rsid w:val="00602AEA"/>
    <w:rsid w:val="00605E8D"/>
    <w:rsid w:val="0060688C"/>
    <w:rsid w:val="00614FDF"/>
    <w:rsid w:val="006155FA"/>
    <w:rsid w:val="00633ACA"/>
    <w:rsid w:val="0063543D"/>
    <w:rsid w:val="00647114"/>
    <w:rsid w:val="00660C9D"/>
    <w:rsid w:val="00697526"/>
    <w:rsid w:val="006A323F"/>
    <w:rsid w:val="006A539A"/>
    <w:rsid w:val="006B30D0"/>
    <w:rsid w:val="006C3D95"/>
    <w:rsid w:val="006D6D09"/>
    <w:rsid w:val="006D7E1D"/>
    <w:rsid w:val="006E4268"/>
    <w:rsid w:val="006E5C86"/>
    <w:rsid w:val="006F1461"/>
    <w:rsid w:val="006F4805"/>
    <w:rsid w:val="006F5A49"/>
    <w:rsid w:val="00701116"/>
    <w:rsid w:val="007070D0"/>
    <w:rsid w:val="007100AD"/>
    <w:rsid w:val="00713C44"/>
    <w:rsid w:val="007240AF"/>
    <w:rsid w:val="00734A5B"/>
    <w:rsid w:val="0074026F"/>
    <w:rsid w:val="007429F6"/>
    <w:rsid w:val="00742AA6"/>
    <w:rsid w:val="00744E76"/>
    <w:rsid w:val="00752CC3"/>
    <w:rsid w:val="00757B84"/>
    <w:rsid w:val="00761A71"/>
    <w:rsid w:val="00762E54"/>
    <w:rsid w:val="0076412A"/>
    <w:rsid w:val="00773D0E"/>
    <w:rsid w:val="00774DA4"/>
    <w:rsid w:val="00781F0F"/>
    <w:rsid w:val="00785A89"/>
    <w:rsid w:val="00786C98"/>
    <w:rsid w:val="007A447D"/>
    <w:rsid w:val="007A7234"/>
    <w:rsid w:val="007B600E"/>
    <w:rsid w:val="007C471B"/>
    <w:rsid w:val="007F0F4A"/>
    <w:rsid w:val="007F3277"/>
    <w:rsid w:val="008028A4"/>
    <w:rsid w:val="008116EA"/>
    <w:rsid w:val="008128FE"/>
    <w:rsid w:val="00820A1D"/>
    <w:rsid w:val="00821FD2"/>
    <w:rsid w:val="00830747"/>
    <w:rsid w:val="00836DB3"/>
    <w:rsid w:val="008768CA"/>
    <w:rsid w:val="008956DC"/>
    <w:rsid w:val="008C384C"/>
    <w:rsid w:val="008D00C9"/>
    <w:rsid w:val="008D08ED"/>
    <w:rsid w:val="008D1BC2"/>
    <w:rsid w:val="008E66C8"/>
    <w:rsid w:val="008F0F3D"/>
    <w:rsid w:val="008F4653"/>
    <w:rsid w:val="0090271F"/>
    <w:rsid w:val="00902E23"/>
    <w:rsid w:val="00907FE0"/>
    <w:rsid w:val="009114D7"/>
    <w:rsid w:val="0091348E"/>
    <w:rsid w:val="009137F5"/>
    <w:rsid w:val="00913CEB"/>
    <w:rsid w:val="00915F62"/>
    <w:rsid w:val="009166F2"/>
    <w:rsid w:val="00917CCB"/>
    <w:rsid w:val="009365AB"/>
    <w:rsid w:val="00942EC2"/>
    <w:rsid w:val="0095724B"/>
    <w:rsid w:val="009630C5"/>
    <w:rsid w:val="00982A8F"/>
    <w:rsid w:val="00994A8D"/>
    <w:rsid w:val="009C31D9"/>
    <w:rsid w:val="009F37B7"/>
    <w:rsid w:val="00A10F02"/>
    <w:rsid w:val="00A164B4"/>
    <w:rsid w:val="00A26956"/>
    <w:rsid w:val="00A27486"/>
    <w:rsid w:val="00A32A36"/>
    <w:rsid w:val="00A4171A"/>
    <w:rsid w:val="00A47901"/>
    <w:rsid w:val="00A50EF6"/>
    <w:rsid w:val="00A53724"/>
    <w:rsid w:val="00A56066"/>
    <w:rsid w:val="00A640F3"/>
    <w:rsid w:val="00A73129"/>
    <w:rsid w:val="00A76C3A"/>
    <w:rsid w:val="00A82346"/>
    <w:rsid w:val="00A83286"/>
    <w:rsid w:val="00A92BA1"/>
    <w:rsid w:val="00AB3AEB"/>
    <w:rsid w:val="00AC6BC6"/>
    <w:rsid w:val="00AD4CCA"/>
    <w:rsid w:val="00AE65E2"/>
    <w:rsid w:val="00AF037D"/>
    <w:rsid w:val="00AF79B0"/>
    <w:rsid w:val="00B15449"/>
    <w:rsid w:val="00B73DF7"/>
    <w:rsid w:val="00B9097B"/>
    <w:rsid w:val="00B93086"/>
    <w:rsid w:val="00B94B62"/>
    <w:rsid w:val="00BA19ED"/>
    <w:rsid w:val="00BA2F56"/>
    <w:rsid w:val="00BA4B8D"/>
    <w:rsid w:val="00BB5306"/>
    <w:rsid w:val="00BC0F7D"/>
    <w:rsid w:val="00BC5679"/>
    <w:rsid w:val="00BD74C3"/>
    <w:rsid w:val="00BD7D31"/>
    <w:rsid w:val="00BE1178"/>
    <w:rsid w:val="00BE274F"/>
    <w:rsid w:val="00BE3255"/>
    <w:rsid w:val="00BE6A88"/>
    <w:rsid w:val="00BE6CE8"/>
    <w:rsid w:val="00BF128E"/>
    <w:rsid w:val="00C00F0C"/>
    <w:rsid w:val="00C074DD"/>
    <w:rsid w:val="00C115FD"/>
    <w:rsid w:val="00C1496A"/>
    <w:rsid w:val="00C16CA5"/>
    <w:rsid w:val="00C20A10"/>
    <w:rsid w:val="00C32596"/>
    <w:rsid w:val="00C33079"/>
    <w:rsid w:val="00C403B9"/>
    <w:rsid w:val="00C45231"/>
    <w:rsid w:val="00C47001"/>
    <w:rsid w:val="00C57859"/>
    <w:rsid w:val="00C60479"/>
    <w:rsid w:val="00C71881"/>
    <w:rsid w:val="00C72833"/>
    <w:rsid w:val="00C809F8"/>
    <w:rsid w:val="00C80F1D"/>
    <w:rsid w:val="00C82987"/>
    <w:rsid w:val="00C832FB"/>
    <w:rsid w:val="00C93F40"/>
    <w:rsid w:val="00C96065"/>
    <w:rsid w:val="00CA0213"/>
    <w:rsid w:val="00CA154E"/>
    <w:rsid w:val="00CA3D0C"/>
    <w:rsid w:val="00CC5B3F"/>
    <w:rsid w:val="00CD64AC"/>
    <w:rsid w:val="00CF7368"/>
    <w:rsid w:val="00D1205D"/>
    <w:rsid w:val="00D12884"/>
    <w:rsid w:val="00D15A37"/>
    <w:rsid w:val="00D42E89"/>
    <w:rsid w:val="00D43291"/>
    <w:rsid w:val="00D57972"/>
    <w:rsid w:val="00D628F0"/>
    <w:rsid w:val="00D63D79"/>
    <w:rsid w:val="00D675A9"/>
    <w:rsid w:val="00D738D6"/>
    <w:rsid w:val="00D755EB"/>
    <w:rsid w:val="00D75E58"/>
    <w:rsid w:val="00D76048"/>
    <w:rsid w:val="00D77BEA"/>
    <w:rsid w:val="00D83866"/>
    <w:rsid w:val="00D87E00"/>
    <w:rsid w:val="00D91253"/>
    <w:rsid w:val="00D9134D"/>
    <w:rsid w:val="00DA01BA"/>
    <w:rsid w:val="00DA7149"/>
    <w:rsid w:val="00DA7A03"/>
    <w:rsid w:val="00DB0483"/>
    <w:rsid w:val="00DB1818"/>
    <w:rsid w:val="00DC309B"/>
    <w:rsid w:val="00DC4DA2"/>
    <w:rsid w:val="00DD4C17"/>
    <w:rsid w:val="00DD74A5"/>
    <w:rsid w:val="00DE590A"/>
    <w:rsid w:val="00DE79DC"/>
    <w:rsid w:val="00DF2B1F"/>
    <w:rsid w:val="00DF62CD"/>
    <w:rsid w:val="00E0623E"/>
    <w:rsid w:val="00E0716E"/>
    <w:rsid w:val="00E16509"/>
    <w:rsid w:val="00E3424D"/>
    <w:rsid w:val="00E35575"/>
    <w:rsid w:val="00E405D7"/>
    <w:rsid w:val="00E44582"/>
    <w:rsid w:val="00E56ECE"/>
    <w:rsid w:val="00E77645"/>
    <w:rsid w:val="00E8091F"/>
    <w:rsid w:val="00EA15B0"/>
    <w:rsid w:val="00EA56AF"/>
    <w:rsid w:val="00EA5926"/>
    <w:rsid w:val="00EA5EA7"/>
    <w:rsid w:val="00EC278A"/>
    <w:rsid w:val="00EC42C1"/>
    <w:rsid w:val="00EC4A25"/>
    <w:rsid w:val="00ED19EB"/>
    <w:rsid w:val="00ED66A9"/>
    <w:rsid w:val="00ED756D"/>
    <w:rsid w:val="00EE04DE"/>
    <w:rsid w:val="00EF177C"/>
    <w:rsid w:val="00F025A2"/>
    <w:rsid w:val="00F04712"/>
    <w:rsid w:val="00F13360"/>
    <w:rsid w:val="00F1450C"/>
    <w:rsid w:val="00F22EC7"/>
    <w:rsid w:val="00F325C8"/>
    <w:rsid w:val="00F620ED"/>
    <w:rsid w:val="00F653B8"/>
    <w:rsid w:val="00F9008D"/>
    <w:rsid w:val="00F90BFA"/>
    <w:rsid w:val="00FA1266"/>
    <w:rsid w:val="00FB227C"/>
    <w:rsid w:val="00FC1192"/>
    <w:rsid w:val="00FC4AD0"/>
    <w:rsid w:val="00FE35F3"/>
    <w:rsid w:val="00FE6DB3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4F8A99"/>
  <w15:chartTrackingRefBased/>
  <w15:docId w15:val="{7A516206-5894-4E14-8CD0-F5C6C467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79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D7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D7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79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79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798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42AA6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rsid w:val="00742AA6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D79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79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7984"/>
    <w:pPr>
      <w:spacing w:after="120"/>
    </w:pPr>
  </w:style>
  <w:style w:type="character" w:customStyle="1" w:styleId="BodyText2Char">
    <w:name w:val="Body Text 2 Char"/>
    <w:basedOn w:val="DefaultParagraphFont"/>
    <w:rsid w:val="002D7984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D7984"/>
    <w:pPr>
      <w:spacing w:after="0"/>
      <w:ind w:left="200" w:hanging="200"/>
    </w:pPr>
  </w:style>
  <w:style w:type="character" w:customStyle="1" w:styleId="ZGSM">
    <w:name w:val="ZGSM"/>
    <w:rsid w:val="002D7984"/>
  </w:style>
  <w:style w:type="character" w:customStyle="1" w:styleId="BalloonTextChar">
    <w:name w:val="Balloon Text Char"/>
    <w:basedOn w:val="DefaultParagraphFont"/>
    <w:semiHidden/>
    <w:rsid w:val="002D7984"/>
    <w:rPr>
      <w:rFonts w:ascii="Segoe UI" w:hAnsi="Segoe UI" w:cs="Segoe UI"/>
      <w:sz w:val="18"/>
      <w:szCs w:val="18"/>
    </w:rPr>
  </w:style>
  <w:style w:type="paragraph" w:styleId="List">
    <w:name w:val="List"/>
    <w:basedOn w:val="Normal"/>
    <w:rsid w:val="002D7984"/>
    <w:pPr>
      <w:ind w:left="283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3Char">
    <w:name w:val="Body Text 3 Char"/>
    <w:basedOn w:val="DefaultParagraphFont"/>
    <w:rsid w:val="002D7984"/>
    <w:rPr>
      <w:sz w:val="16"/>
      <w:szCs w:val="16"/>
    </w:rPr>
  </w:style>
  <w:style w:type="paragraph" w:customStyle="1" w:styleId="TT">
    <w:name w:val="TT"/>
    <w:basedOn w:val="Heading1"/>
    <w:next w:val="Normal"/>
    <w:rsid w:val="002D7984"/>
    <w:pPr>
      <w:outlineLvl w:val="9"/>
    </w:pPr>
  </w:style>
  <w:style w:type="character" w:customStyle="1" w:styleId="SalutationChar1">
    <w:name w:val="Salutation Char1"/>
    <w:basedOn w:val="DefaultParagraphFont"/>
    <w:rsid w:val="002D7984"/>
  </w:style>
  <w:style w:type="paragraph" w:customStyle="1" w:styleId="NO">
    <w:name w:val="NO"/>
    <w:basedOn w:val="Normal"/>
    <w:link w:val="NOZchn"/>
    <w:qFormat/>
    <w:rsid w:val="002D7984"/>
    <w:pPr>
      <w:keepLines/>
      <w:ind w:left="1135" w:hanging="851"/>
    </w:pPr>
  </w:style>
  <w:style w:type="paragraph" w:customStyle="1" w:styleId="PL">
    <w:name w:val="PL"/>
    <w:link w:val="PLChar"/>
    <w:qFormat/>
    <w:rsid w:val="002D7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Char">
    <w:name w:val="Body Text Char"/>
    <w:basedOn w:val="DefaultParagraphFont"/>
    <w:link w:val="BodyText"/>
    <w:rsid w:val="002D7984"/>
  </w:style>
  <w:style w:type="paragraph" w:customStyle="1" w:styleId="TAL">
    <w:name w:val="TAL"/>
    <w:basedOn w:val="Normal"/>
    <w:link w:val="TALChar"/>
    <w:qFormat/>
    <w:rsid w:val="002D798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D7984"/>
    <w:rPr>
      <w:b/>
    </w:rPr>
  </w:style>
  <w:style w:type="paragraph" w:customStyle="1" w:styleId="TAC">
    <w:name w:val="TAC"/>
    <w:basedOn w:val="TAL"/>
    <w:link w:val="TACChar"/>
    <w:rsid w:val="002D7984"/>
    <w:pPr>
      <w:jc w:val="center"/>
    </w:pPr>
  </w:style>
  <w:style w:type="paragraph" w:styleId="List2">
    <w:name w:val="List 2"/>
    <w:basedOn w:val="Normal"/>
    <w:rsid w:val="002D7984"/>
    <w:pPr>
      <w:ind w:left="566" w:hanging="283"/>
      <w:contextualSpacing/>
    </w:pPr>
  </w:style>
  <w:style w:type="paragraph" w:customStyle="1" w:styleId="EX">
    <w:name w:val="EX"/>
    <w:basedOn w:val="Normal"/>
    <w:link w:val="EXCar"/>
    <w:qFormat/>
    <w:rsid w:val="002D7984"/>
    <w:pPr>
      <w:keepLines/>
      <w:ind w:left="1702" w:hanging="1418"/>
    </w:pPr>
  </w:style>
  <w:style w:type="paragraph" w:customStyle="1" w:styleId="FP">
    <w:name w:val="FP"/>
    <w:basedOn w:val="Normal"/>
    <w:rsid w:val="002D7984"/>
    <w:pPr>
      <w:spacing w:after="0"/>
    </w:pPr>
  </w:style>
  <w:style w:type="character" w:customStyle="1" w:styleId="QuoteChar1">
    <w:name w:val="Quote Char1"/>
    <w:basedOn w:val="DefaultParagraphFont"/>
    <w:uiPriority w:val="29"/>
    <w:rsid w:val="002D7984"/>
    <w:rPr>
      <w:i/>
      <w:iCs/>
      <w:color w:val="404040" w:themeColor="text1" w:themeTint="BF"/>
    </w:rPr>
  </w:style>
  <w:style w:type="paragraph" w:customStyle="1" w:styleId="EW">
    <w:name w:val="EW"/>
    <w:basedOn w:val="EX"/>
    <w:rsid w:val="002D7984"/>
    <w:pPr>
      <w:spacing w:after="0"/>
    </w:pPr>
  </w:style>
  <w:style w:type="paragraph" w:customStyle="1" w:styleId="B1">
    <w:name w:val="B1"/>
    <w:basedOn w:val="List"/>
    <w:link w:val="B1Char"/>
    <w:qFormat/>
    <w:rsid w:val="002D798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7984"/>
    <w:rPr>
      <w:color w:val="FF0000"/>
    </w:rPr>
  </w:style>
  <w:style w:type="paragraph" w:customStyle="1" w:styleId="TH">
    <w:name w:val="TH"/>
    <w:basedOn w:val="Normal"/>
    <w:link w:val="THChar"/>
    <w:qFormat/>
    <w:rsid w:val="002D7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7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7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D7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D7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D7984"/>
    <w:pPr>
      <w:ind w:left="851" w:hanging="851"/>
    </w:pPr>
  </w:style>
  <w:style w:type="paragraph" w:customStyle="1" w:styleId="H6">
    <w:name w:val="H6"/>
    <w:basedOn w:val="Heading5"/>
    <w:next w:val="Normal"/>
    <w:rsid w:val="002D7984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D7984"/>
    <w:pPr>
      <w:keepNext w:val="0"/>
      <w:spacing w:before="0" w:after="240"/>
    </w:pPr>
  </w:style>
  <w:style w:type="character" w:customStyle="1" w:styleId="NoteHeadingChar1">
    <w:name w:val="Note Heading Char1"/>
    <w:basedOn w:val="DefaultParagraphFont"/>
    <w:rsid w:val="002D7984"/>
  </w:style>
  <w:style w:type="paragraph" w:customStyle="1" w:styleId="B2">
    <w:name w:val="B2"/>
    <w:basedOn w:val="List2"/>
    <w:link w:val="B2Char"/>
    <w:rsid w:val="002D7984"/>
    <w:pPr>
      <w:ind w:left="851" w:hanging="284"/>
      <w:contextualSpacing w:val="0"/>
    </w:pPr>
  </w:style>
  <w:style w:type="paragraph" w:customStyle="1" w:styleId="B3">
    <w:name w:val="B3"/>
    <w:basedOn w:val="List3"/>
    <w:rsid w:val="002D7984"/>
    <w:pPr>
      <w:ind w:left="1135" w:hanging="284"/>
      <w:contextualSpacing w:val="0"/>
    </w:pPr>
  </w:style>
  <w:style w:type="character" w:customStyle="1" w:styleId="MessageHeaderChar1">
    <w:name w:val="Message Header Char1"/>
    <w:basedOn w:val="DefaultParagraphFont"/>
    <w:rsid w:val="002D79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2D7984"/>
  </w:style>
  <w:style w:type="character" w:customStyle="1" w:styleId="SignatureChar1">
    <w:name w:val="Signature Char1"/>
    <w:basedOn w:val="DefaultParagraphFont"/>
    <w:rsid w:val="002D7984"/>
  </w:style>
  <w:style w:type="paragraph" w:customStyle="1" w:styleId="ZV">
    <w:name w:val="ZV"/>
    <w:basedOn w:val="ZU"/>
    <w:rsid w:val="002D7984"/>
    <w:pPr>
      <w:framePr w:wrap="notBeside" w:y="16161"/>
    </w:pPr>
  </w:style>
  <w:style w:type="character" w:customStyle="1" w:styleId="PlainTextChar1">
    <w:name w:val="Plain Text Char1"/>
    <w:basedOn w:val="DefaultParagraphFont"/>
    <w:rsid w:val="002D798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IndentChar">
    <w:name w:val="Body Text Indent Char"/>
    <w:basedOn w:val="DefaultParagraphFont"/>
    <w:rsid w:val="002D7984"/>
  </w:style>
  <w:style w:type="character" w:customStyle="1" w:styleId="EXCar">
    <w:name w:val="EX Car"/>
    <w:link w:val="EX"/>
    <w:qFormat/>
    <w:rsid w:val="00F90BFA"/>
  </w:style>
  <w:style w:type="character" w:customStyle="1" w:styleId="B1Char">
    <w:name w:val="B1 Char"/>
    <w:link w:val="B1"/>
    <w:qFormat/>
    <w:rsid w:val="00F90BFA"/>
  </w:style>
  <w:style w:type="character" w:customStyle="1" w:styleId="TFChar">
    <w:name w:val="TF Char"/>
    <w:link w:val="TF"/>
    <w:rsid w:val="00F90BFA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rsid w:val="00F90BFA"/>
    <w:rPr>
      <w:color w:val="FF0000"/>
    </w:rPr>
  </w:style>
  <w:style w:type="character" w:customStyle="1" w:styleId="NOZchn">
    <w:name w:val="NO Zchn"/>
    <w:link w:val="NO"/>
    <w:qFormat/>
    <w:rsid w:val="00F90BFA"/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</w:rPr>
  </w:style>
  <w:style w:type="character" w:customStyle="1" w:styleId="TANChar">
    <w:name w:val="TAN Char"/>
    <w:link w:val="TAN"/>
    <w:rsid w:val="00F90BFA"/>
    <w:rPr>
      <w:rFonts w:ascii="Arial" w:hAnsi="Arial"/>
      <w:sz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rsid w:val="00F90BFA"/>
  </w:style>
  <w:style w:type="character" w:customStyle="1" w:styleId="PLChar">
    <w:name w:val="PL Char"/>
    <w:link w:val="PL"/>
    <w:qFormat/>
    <w:locked/>
    <w:rsid w:val="00F90BFA"/>
    <w:rPr>
      <w:rFonts w:ascii="Courier New" w:hAnsi="Courier New"/>
      <w:sz w:val="16"/>
    </w:rPr>
  </w:style>
  <w:style w:type="character" w:customStyle="1" w:styleId="TACChar">
    <w:name w:val="TAC Char"/>
    <w:link w:val="TAC"/>
    <w:rsid w:val="00F90BFA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9C31D9"/>
    <w:rPr>
      <w:rFonts w:ascii="Arial" w:hAnsi="Arial"/>
      <w:sz w:val="24"/>
    </w:rPr>
  </w:style>
  <w:style w:type="character" w:customStyle="1" w:styleId="SubtitleChar1">
    <w:name w:val="Subtitle Char1"/>
    <w:basedOn w:val="DefaultParagraphFont"/>
    <w:rsid w:val="002D7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2D7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2D7984"/>
  </w:style>
  <w:style w:type="character" w:customStyle="1" w:styleId="BodyTextFirstIndent2Char">
    <w:name w:val="Body Text First Indent 2 Char"/>
    <w:basedOn w:val="BodyTextIndentChar"/>
    <w:rsid w:val="002D7984"/>
  </w:style>
  <w:style w:type="character" w:customStyle="1" w:styleId="BodyTextIndent3Char">
    <w:name w:val="Body Text Indent 3 Char"/>
    <w:basedOn w:val="DefaultParagraphFont"/>
    <w:rsid w:val="002D7984"/>
    <w:rPr>
      <w:sz w:val="16"/>
      <w:szCs w:val="16"/>
    </w:rPr>
  </w:style>
  <w:style w:type="character" w:customStyle="1" w:styleId="ClosingChar">
    <w:name w:val="Closing Char"/>
    <w:basedOn w:val="DefaultParagraphFont"/>
    <w:rsid w:val="002D7984"/>
  </w:style>
  <w:style w:type="character" w:customStyle="1" w:styleId="CommentTextChar">
    <w:name w:val="Comment Text Char"/>
    <w:basedOn w:val="DefaultParagraphFont"/>
    <w:rsid w:val="002D7984"/>
  </w:style>
  <w:style w:type="character" w:customStyle="1" w:styleId="HTMLAddressChar1">
    <w:name w:val="HTML Address Char1"/>
    <w:basedOn w:val="DefaultParagraphFont"/>
    <w:rsid w:val="002D7984"/>
    <w:rPr>
      <w:i/>
      <w:iCs/>
    </w:rPr>
  </w:style>
  <w:style w:type="character" w:customStyle="1" w:styleId="DateChar">
    <w:name w:val="Date Char"/>
    <w:basedOn w:val="DefaultParagraphFont"/>
    <w:rsid w:val="002D7984"/>
  </w:style>
  <w:style w:type="character" w:customStyle="1" w:styleId="CommentSubjectChar">
    <w:name w:val="Comment Subject Char"/>
    <w:basedOn w:val="CommentTextChar"/>
    <w:rsid w:val="002D7984"/>
    <w:rPr>
      <w:b/>
      <w:bCs/>
    </w:rPr>
  </w:style>
  <w:style w:type="character" w:customStyle="1" w:styleId="DocumentMapChar">
    <w:name w:val="Document Map Char"/>
    <w:basedOn w:val="DefaultParagraphFont"/>
    <w:rsid w:val="002D798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2D7984"/>
  </w:style>
  <w:style w:type="character" w:customStyle="1" w:styleId="EndnoteTextChar1">
    <w:name w:val="Endnote Text Char1"/>
    <w:basedOn w:val="DefaultParagraphFont"/>
    <w:rsid w:val="002D7984"/>
  </w:style>
  <w:style w:type="character" w:customStyle="1" w:styleId="FooterChar1">
    <w:name w:val="Footer Char1"/>
    <w:basedOn w:val="DefaultParagraphFont"/>
    <w:rsid w:val="002D7984"/>
  </w:style>
  <w:style w:type="character" w:customStyle="1" w:styleId="BodyTextChar1">
    <w:name w:val="Body Text Char1"/>
    <w:basedOn w:val="DefaultParagraphFont"/>
    <w:rsid w:val="00D42E89"/>
  </w:style>
  <w:style w:type="character" w:customStyle="1" w:styleId="FootnoteTextChar1">
    <w:name w:val="Footnote Text Char1"/>
    <w:basedOn w:val="DefaultParagraphFont"/>
    <w:rsid w:val="002D7984"/>
  </w:style>
  <w:style w:type="character" w:customStyle="1" w:styleId="HeaderChar1">
    <w:name w:val="Header Char1"/>
    <w:basedOn w:val="DefaultParagraphFont"/>
    <w:rsid w:val="002D7984"/>
  </w:style>
  <w:style w:type="character" w:customStyle="1" w:styleId="IntenseQuoteChar1">
    <w:name w:val="Intense Quote Char1"/>
    <w:basedOn w:val="DefaultParagraphFont"/>
    <w:uiPriority w:val="30"/>
    <w:rsid w:val="002D7984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2D7984"/>
    <w:rPr>
      <w:rFonts w:ascii="Consolas" w:hAnsi="Consolas"/>
    </w:rPr>
  </w:style>
  <w:style w:type="paragraph" w:styleId="List3">
    <w:name w:val="List 3"/>
    <w:basedOn w:val="Normal"/>
    <w:rsid w:val="002D7984"/>
    <w:pPr>
      <w:ind w:left="849" w:hanging="283"/>
      <w:contextualSpacing/>
    </w:pPr>
  </w:style>
  <w:style w:type="paragraph" w:customStyle="1" w:styleId="B4">
    <w:name w:val="B4"/>
    <w:basedOn w:val="List4"/>
    <w:rsid w:val="002D7984"/>
    <w:pPr>
      <w:ind w:left="1418" w:hanging="284"/>
      <w:contextualSpacing w:val="0"/>
    </w:pPr>
  </w:style>
  <w:style w:type="paragraph" w:styleId="List4">
    <w:name w:val="List 4"/>
    <w:basedOn w:val="Normal"/>
    <w:rsid w:val="002D7984"/>
    <w:pPr>
      <w:ind w:left="1132" w:hanging="283"/>
      <w:contextualSpacing/>
    </w:pPr>
  </w:style>
  <w:style w:type="paragraph" w:customStyle="1" w:styleId="B5">
    <w:name w:val="B5"/>
    <w:basedOn w:val="List5"/>
    <w:rsid w:val="002D7984"/>
    <w:pPr>
      <w:ind w:left="1702" w:hanging="284"/>
      <w:contextualSpacing w:val="0"/>
    </w:pPr>
  </w:style>
  <w:style w:type="paragraph" w:styleId="List5">
    <w:name w:val="List 5"/>
    <w:basedOn w:val="Normal"/>
    <w:rsid w:val="002D798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2D7984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2D7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2D798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7984"/>
    <w:pPr>
      <w:spacing w:after="0"/>
    </w:pPr>
  </w:style>
  <w:style w:type="paragraph" w:customStyle="1" w:styleId="TAR">
    <w:name w:val="TAR"/>
    <w:basedOn w:val="TAL"/>
    <w:rsid w:val="002D7984"/>
    <w:pPr>
      <w:jc w:val="right"/>
    </w:pPr>
  </w:style>
  <w:style w:type="paragraph" w:styleId="TOC9">
    <w:name w:val="toc 9"/>
    <w:basedOn w:val="Normal"/>
    <w:next w:val="Normal"/>
    <w:uiPriority w:val="39"/>
    <w:unhideWhenUsed/>
    <w:rsid w:val="003A75CC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832FB"/>
  </w:style>
  <w:style w:type="paragraph" w:styleId="Footer">
    <w:name w:val="footer"/>
    <w:basedOn w:val="Normal"/>
    <w:link w:val="FooterChar"/>
    <w:rsid w:val="00C832F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832FB"/>
  </w:style>
  <w:style w:type="paragraph" w:styleId="BalloonText">
    <w:name w:val="Balloon Text"/>
    <w:basedOn w:val="Normal"/>
    <w:link w:val="BalloonTextChar1"/>
    <w:semiHidden/>
    <w:unhideWhenUsed/>
    <w:rsid w:val="008956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8956DC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56DC"/>
  </w:style>
  <w:style w:type="paragraph" w:styleId="BlockText">
    <w:name w:val="Block Text"/>
    <w:basedOn w:val="Normal"/>
    <w:rsid w:val="008956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8956DC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8956DC"/>
  </w:style>
  <w:style w:type="paragraph" w:styleId="BodyText3">
    <w:name w:val="Body Text 3"/>
    <w:basedOn w:val="Normal"/>
    <w:link w:val="BodyText3Char1"/>
    <w:rsid w:val="008956DC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8956DC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8956DC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8956DC"/>
  </w:style>
  <w:style w:type="paragraph" w:styleId="BodyTextIndent">
    <w:name w:val="Body Text Indent"/>
    <w:basedOn w:val="Normal"/>
    <w:link w:val="BodyTextIndentChar1"/>
    <w:rsid w:val="008956DC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8956DC"/>
  </w:style>
  <w:style w:type="paragraph" w:styleId="BodyTextFirstIndent2">
    <w:name w:val="Body Text First Indent 2"/>
    <w:basedOn w:val="BodyTextIndent"/>
    <w:link w:val="BodyTextFirstIndent2Char1"/>
    <w:rsid w:val="008956DC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8956DC"/>
  </w:style>
  <w:style w:type="paragraph" w:styleId="BodyTextIndent2">
    <w:name w:val="Body Text Indent 2"/>
    <w:basedOn w:val="Normal"/>
    <w:link w:val="BodyTextIndent2Char1"/>
    <w:rsid w:val="008956DC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8956DC"/>
  </w:style>
  <w:style w:type="paragraph" w:styleId="BodyTextIndent3">
    <w:name w:val="Body Text Indent 3"/>
    <w:basedOn w:val="Normal"/>
    <w:link w:val="BodyTextIndent3Char1"/>
    <w:rsid w:val="008956DC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8956DC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956D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8956DC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8956DC"/>
  </w:style>
  <w:style w:type="paragraph" w:styleId="CommentText">
    <w:name w:val="annotation text"/>
    <w:basedOn w:val="Normal"/>
    <w:link w:val="CommentTextChar1"/>
    <w:rsid w:val="008956DC"/>
  </w:style>
  <w:style w:type="character" w:customStyle="1" w:styleId="CommentTextChar1">
    <w:name w:val="Comment Text Char1"/>
    <w:basedOn w:val="DefaultParagraphFont"/>
    <w:link w:val="CommentText"/>
    <w:rsid w:val="008956DC"/>
  </w:style>
  <w:style w:type="paragraph" w:styleId="CommentSubject">
    <w:name w:val="annotation subject"/>
    <w:basedOn w:val="CommentText"/>
    <w:next w:val="CommentText"/>
    <w:link w:val="CommentSubjectChar1"/>
    <w:rsid w:val="008956D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8956DC"/>
    <w:rPr>
      <w:b/>
      <w:bCs/>
    </w:rPr>
  </w:style>
  <w:style w:type="paragraph" w:styleId="Date">
    <w:name w:val="Date"/>
    <w:basedOn w:val="Normal"/>
    <w:next w:val="Normal"/>
    <w:link w:val="DateChar1"/>
    <w:rsid w:val="008956DC"/>
  </w:style>
  <w:style w:type="character" w:customStyle="1" w:styleId="DateChar1">
    <w:name w:val="Date Char1"/>
    <w:basedOn w:val="DefaultParagraphFont"/>
    <w:link w:val="Date"/>
    <w:rsid w:val="008956DC"/>
  </w:style>
  <w:style w:type="paragraph" w:styleId="DocumentMap">
    <w:name w:val="Document Map"/>
    <w:basedOn w:val="Normal"/>
    <w:link w:val="DocumentMapChar1"/>
    <w:rsid w:val="008956D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8956D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8956DC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8956DC"/>
  </w:style>
  <w:style w:type="paragraph" w:styleId="EndnoteText">
    <w:name w:val="endnote text"/>
    <w:basedOn w:val="Normal"/>
    <w:link w:val="EndnoteTextChar"/>
    <w:rsid w:val="008956D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956DC"/>
  </w:style>
  <w:style w:type="paragraph" w:styleId="EnvelopeAddress">
    <w:name w:val="envelope address"/>
    <w:basedOn w:val="Normal"/>
    <w:rsid w:val="008956D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956DC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956DC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956DC"/>
  </w:style>
  <w:style w:type="paragraph" w:styleId="HTMLAddress">
    <w:name w:val="HTML Address"/>
    <w:basedOn w:val="Normal"/>
    <w:link w:val="HTMLAddressChar"/>
    <w:rsid w:val="008956D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956DC"/>
    <w:rPr>
      <w:i/>
      <w:iCs/>
    </w:rPr>
  </w:style>
  <w:style w:type="paragraph" w:styleId="Index2">
    <w:name w:val="index 2"/>
    <w:basedOn w:val="Normal"/>
    <w:next w:val="Normal"/>
    <w:rsid w:val="008956DC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956D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956D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956D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956D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956D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956D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956D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956D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D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DC"/>
    <w:rPr>
      <w:i/>
      <w:iCs/>
      <w:color w:val="4472C4" w:themeColor="accent1"/>
    </w:rPr>
  </w:style>
  <w:style w:type="paragraph" w:styleId="ListBullet">
    <w:name w:val="List Bullet"/>
    <w:basedOn w:val="Normal"/>
    <w:rsid w:val="008956DC"/>
    <w:pPr>
      <w:numPr>
        <w:numId w:val="9"/>
      </w:numPr>
      <w:contextualSpacing/>
    </w:pPr>
  </w:style>
  <w:style w:type="paragraph" w:styleId="ListBullet2">
    <w:name w:val="List Bullet 2"/>
    <w:basedOn w:val="Normal"/>
    <w:rsid w:val="008956DC"/>
    <w:pPr>
      <w:numPr>
        <w:numId w:val="10"/>
      </w:numPr>
      <w:contextualSpacing/>
    </w:pPr>
  </w:style>
  <w:style w:type="paragraph" w:styleId="ListBullet3">
    <w:name w:val="List Bullet 3"/>
    <w:basedOn w:val="Normal"/>
    <w:rsid w:val="008956DC"/>
    <w:pPr>
      <w:numPr>
        <w:numId w:val="11"/>
      </w:numPr>
      <w:contextualSpacing/>
    </w:pPr>
  </w:style>
  <w:style w:type="paragraph" w:styleId="ListBullet4">
    <w:name w:val="List Bullet 4"/>
    <w:basedOn w:val="Normal"/>
    <w:rsid w:val="008956DC"/>
    <w:pPr>
      <w:numPr>
        <w:numId w:val="12"/>
      </w:numPr>
      <w:contextualSpacing/>
    </w:pPr>
  </w:style>
  <w:style w:type="paragraph" w:styleId="ListBullet5">
    <w:name w:val="List Bullet 5"/>
    <w:basedOn w:val="Normal"/>
    <w:rsid w:val="008956DC"/>
    <w:pPr>
      <w:numPr>
        <w:numId w:val="13"/>
      </w:numPr>
      <w:contextualSpacing/>
    </w:pPr>
  </w:style>
  <w:style w:type="paragraph" w:styleId="ListContinue">
    <w:name w:val="List Continue"/>
    <w:basedOn w:val="Normal"/>
    <w:rsid w:val="008956D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956D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956D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956D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956DC"/>
    <w:pPr>
      <w:spacing w:after="120"/>
      <w:ind w:left="1415"/>
      <w:contextualSpacing/>
    </w:pPr>
  </w:style>
  <w:style w:type="paragraph" w:styleId="ListNumber">
    <w:name w:val="List Number"/>
    <w:basedOn w:val="Normal"/>
    <w:rsid w:val="008956DC"/>
    <w:pPr>
      <w:numPr>
        <w:numId w:val="14"/>
      </w:numPr>
      <w:contextualSpacing/>
    </w:pPr>
  </w:style>
  <w:style w:type="paragraph" w:styleId="ListNumber2">
    <w:name w:val="List Number 2"/>
    <w:basedOn w:val="Normal"/>
    <w:rsid w:val="008956DC"/>
    <w:pPr>
      <w:numPr>
        <w:numId w:val="15"/>
      </w:numPr>
      <w:contextualSpacing/>
    </w:pPr>
  </w:style>
  <w:style w:type="paragraph" w:styleId="ListNumber3">
    <w:name w:val="List Number 3"/>
    <w:basedOn w:val="Normal"/>
    <w:rsid w:val="008956DC"/>
    <w:pPr>
      <w:numPr>
        <w:numId w:val="16"/>
      </w:numPr>
      <w:contextualSpacing/>
    </w:pPr>
  </w:style>
  <w:style w:type="paragraph" w:styleId="ListNumber4">
    <w:name w:val="List Number 4"/>
    <w:basedOn w:val="Normal"/>
    <w:rsid w:val="008956DC"/>
    <w:pPr>
      <w:numPr>
        <w:numId w:val="17"/>
      </w:numPr>
      <w:contextualSpacing/>
    </w:pPr>
  </w:style>
  <w:style w:type="paragraph" w:styleId="ListNumber5">
    <w:name w:val="List Number 5"/>
    <w:basedOn w:val="Normal"/>
    <w:rsid w:val="008956DC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8956DC"/>
    <w:pPr>
      <w:ind w:left="720"/>
      <w:contextualSpacing/>
    </w:pPr>
  </w:style>
  <w:style w:type="paragraph" w:styleId="MacroText">
    <w:name w:val="macro"/>
    <w:link w:val="MacroTextChar"/>
    <w:rsid w:val="008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8956DC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8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956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956DC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8956DC"/>
    <w:rPr>
      <w:sz w:val="24"/>
      <w:szCs w:val="24"/>
    </w:rPr>
  </w:style>
  <w:style w:type="paragraph" w:styleId="NormalIndent">
    <w:name w:val="Normal Indent"/>
    <w:basedOn w:val="Normal"/>
    <w:rsid w:val="008956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956D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956DC"/>
  </w:style>
  <w:style w:type="paragraph" w:styleId="PlainText">
    <w:name w:val="Plain Text"/>
    <w:basedOn w:val="Normal"/>
    <w:link w:val="PlainTextChar"/>
    <w:rsid w:val="008956D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956D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956D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D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956DC"/>
  </w:style>
  <w:style w:type="character" w:customStyle="1" w:styleId="SalutationChar">
    <w:name w:val="Salutation Char"/>
    <w:basedOn w:val="DefaultParagraphFont"/>
    <w:link w:val="Salutation"/>
    <w:rsid w:val="008956DC"/>
  </w:style>
  <w:style w:type="paragraph" w:styleId="Signature">
    <w:name w:val="Signature"/>
    <w:basedOn w:val="Normal"/>
    <w:link w:val="SignatureChar"/>
    <w:rsid w:val="008956D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956DC"/>
  </w:style>
  <w:style w:type="paragraph" w:styleId="Subtitle">
    <w:name w:val="Subtitle"/>
    <w:basedOn w:val="Normal"/>
    <w:next w:val="Normal"/>
    <w:link w:val="SubtitleChar"/>
    <w:qFormat/>
    <w:rsid w:val="008956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956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956D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956D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956D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95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956D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6D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ar">
    <w:name w:val="TAH Car"/>
    <w:rsid w:val="008956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895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08ED"/>
    <w:rPr>
      <w:rFonts w:ascii="Arial" w:hAnsi="Arial"/>
      <w:sz w:val="22"/>
    </w:rPr>
  </w:style>
  <w:style w:type="character" w:customStyle="1" w:styleId="EXChar">
    <w:name w:val="EX Char"/>
    <w:locked/>
    <w:rsid w:val="002E6BA4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rsid w:val="00295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517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95171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517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5171"/>
    <w:rPr>
      <w:rFonts w:ascii="Arial" w:hAnsi="Arial"/>
      <w:sz w:val="28"/>
    </w:rPr>
  </w:style>
  <w:style w:type="character" w:customStyle="1" w:styleId="Heading6Char">
    <w:name w:val="Heading 6 Char"/>
    <w:basedOn w:val="DefaultParagraphFont"/>
    <w:link w:val="Heading6"/>
    <w:rsid w:val="00295171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5171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5171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5171"/>
    <w:rPr>
      <w:rFonts w:ascii="Arial" w:hAnsi="Arial"/>
      <w:sz w:val="36"/>
    </w:rPr>
  </w:style>
  <w:style w:type="paragraph" w:customStyle="1" w:styleId="ZH">
    <w:name w:val="ZH"/>
    <w:rsid w:val="0029517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styleId="FootnoteReference">
    <w:name w:val="footnote reference"/>
    <w:rsid w:val="00295171"/>
    <w:rPr>
      <w:b/>
      <w:position w:val="6"/>
      <w:sz w:val="16"/>
    </w:rPr>
  </w:style>
  <w:style w:type="paragraph" w:customStyle="1" w:styleId="ZD">
    <w:name w:val="ZD"/>
    <w:rsid w:val="0029517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951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ZTD">
    <w:name w:val="ZTD"/>
    <w:basedOn w:val="ZB"/>
    <w:rsid w:val="002951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9517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295171"/>
    <w:rPr>
      <w:rFonts w:ascii="Arial" w:hAnsi="Arial"/>
      <w:sz w:val="24"/>
      <w:lang w:eastAsia="en-US"/>
    </w:rPr>
  </w:style>
  <w:style w:type="character" w:styleId="CommentReference">
    <w:name w:val="annotation reference"/>
    <w:rsid w:val="00295171"/>
    <w:rPr>
      <w:sz w:val="16"/>
    </w:rPr>
  </w:style>
  <w:style w:type="character" w:styleId="FollowedHyperlink">
    <w:name w:val="FollowedHyperlink"/>
    <w:rsid w:val="0029517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04F9-8C75-456A-B269-45EEEFA1B5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</cp:lastModifiedBy>
  <cp:revision>26</cp:revision>
  <cp:lastPrinted>2019-02-25T14:05:00Z</cp:lastPrinted>
  <dcterms:created xsi:type="dcterms:W3CDTF">2024-02-05T18:12:00Z</dcterms:created>
  <dcterms:modified xsi:type="dcterms:W3CDTF">2024-02-16T13:57:00Z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29.500%Rel-17%%29.500%Rel-17%%29.500%Rel-17%%29.500%Rel-17%%29.500%Rel-17%%29.500%Rel-17%%29.500%Rel-17%%29.500%Rel-17%%29.500%Rel-17%%29.500%Rel-17%%29.500%Rel-17%0001%29.500%Rel-17%0002%29.500%Rel-17%0003%29.500%Rel-17%0004%29.500%Rel-17%0005%29.500%Rel</vt:lpwstr>
  </property>
  <property fmtid="{D5CDD505-2E9C-101B-9397-08002B2CF9AE}" pid="3" name="MCCCRsImpl1">
    <vt:lpwstr>-17%0006%29.500%Rel-17%0009%29.500%Rel-17%0010%29.500%Rel-17%0011%29.500%Rel-17%0012%29.500%Rel-17%0013%29.500%Rel-17%0014%29.500%Rel-17%0015%29.500%Rel-17%0016%29.500%Rel-17%0018%29.500%Rel-17%0020%29.500%Rel-17%0022%29.500%Rel-17%%29.500%Rel-17%0023%29.</vt:lpwstr>
  </property>
  <property fmtid="{D5CDD505-2E9C-101B-9397-08002B2CF9AE}" pid="4" name="MCCCRsImpl2">
    <vt:lpwstr>500%Rel-17%0024%29.500%Rel-17%0025%29.500%Rel-17%0026%29.500%Rel-17%0027%29.500%Rel-17%0030%29.500%Rel-17%0031%29.500%Rel-17%0032%29.500%Rel-17%0037%29.500%Rel-17%0038%29.500%Rel-17%0033%29.500%Rel-17%0034%29.500%Rel-17%0035%29.500%Rel-17%0036%29.500%Rel-</vt:lpwstr>
  </property>
  <property fmtid="{D5CDD505-2E9C-101B-9397-08002B2CF9AE}" pid="5" name="MCCCRsImpl3">
    <vt:lpwstr>17%0040%29.500%Rel-17%0041%29.500%Rel-17%0042%29.500%Rel-17%0043%29.500%Rel-17%0044%29.500%Rel-17%0045%29.500%Rel-17%0053%29.500%Rel-17%0046%29.500%Rel-17%0047%29.500%Rel-17%0049%29.500%Rel-17%0052%29.500%Rel-17%0059%29.500%Rel-17%0062%29.500%Rel-17%0039%</vt:lpwstr>
  </property>
  <property fmtid="{D5CDD505-2E9C-101B-9397-08002B2CF9AE}" pid="6" name="MCCCRsImpl4">
    <vt:lpwstr>29.500%Rel-17%0056%29.500%Rel-17%0057%29.500%Rel-17%0060%29.500%Rel-17%0064%29.500%Rel-17%0065%29.500%Rel-17%0067%29.500%Rel-17%0068%29.500%Rel-17%0069%29.500%Rel-17%0066%29.500%Rel-17%0063%29.500%Rel-17%%29.500%Rel-17%0074%29.500%Rel-17%0081%29.500%Rel-1</vt:lpwstr>
  </property>
  <property fmtid="{D5CDD505-2E9C-101B-9397-08002B2CF9AE}" pid="7" name="MCCCRsImpl5">
    <vt:lpwstr>7%0085%29.500%Rel-17%0086%29.500%Rel-17%0087%29.500%Rel-17%0088%29.500%Rel-17%0089%29.500%Rel-17%0091%29.500%Rel-17%0095%29.500%Rel-17%0096%29.500%Rel-17%0097%29.500%Rel-17%0100%29.500%Rel-17%0090%29.500%Rel-17%0098%29.500%Rel-17%0092%29.500%Rel-17%0104%2</vt:lpwstr>
  </property>
  <property fmtid="{D5CDD505-2E9C-101B-9397-08002B2CF9AE}" pid="8" name="MCCCRsImpl6">
    <vt:lpwstr>9.500%Rel-17%0106%29.500%Rel-17%0107%29.500%Rel-17%0108%29.500%Rel-17%0113%29.500%Rel-17%0114%29.500%Rel-17%0118%29.500%Rel-17%0119%29.500%Rel-17%0121%29.500%Rel-17%0124%29.500%Rel-17%0127%29.500%Rel-17%0128%29.500%Rel-17%0134%29.500%Rel-17%0135%29.500%Re</vt:lpwstr>
  </property>
  <property fmtid="{D5CDD505-2E9C-101B-9397-08002B2CF9AE}" pid="9" name="MCCCRsImpl7">
    <vt:lpwstr>l-17%0136%29.500%Rel-17%0137%29.500%Rel-17%0138%29.500%Rel-17%0139%29.500%Rel-17%0109%29.500%Rel-17%0110%29.500%Rel-17%0111%29.500%Rel-17%0112%29.500%Rel-17%0116%29.500%Rel-17%0122%29.500%Rel-17%0142%29.500%Rel-17%0120%29.500%Rel-17%0123%29.500%Rel-17%014</vt:lpwstr>
  </property>
  <property fmtid="{D5CDD505-2E9C-101B-9397-08002B2CF9AE}" pid="10" name="MCCCRsImpl8">
    <vt:lpwstr>0%29.500%Rel-17%0141%29.500%Rel-17%0132%29.500%Rel-17%0148%29.500%Rel-17%0150%29.500%Rel-17%0151%29.500%Rel-17%0152%29.500%Rel-17%0153%29.500%Rel-17%0154%29.500%Rel-17%0157%29.500%Rel-17%0158%29.500%Rel-17%0159%29.500%Rel-17%0160%29.500%Rel-17%0161%29.500</vt:lpwstr>
  </property>
  <property fmtid="{D5CDD505-2E9C-101B-9397-08002B2CF9AE}" pid="11" name="MCCCRsImpl9">
    <vt:lpwstr>%Rel-17%0156%29.500%Rel-17%0163%29.500%Rel-17%0144%29.500%Rel-17%0145%29.500%Rel-17%0171%29.500%Rel-17%0173%29.500%Rel-17%0175%29.500%Rel-17%0177%29.500%Rel-17%0181%29.500%Rel-17%0168%29.500%Rel-17%0183%29.500%Rel-17%0185%29.500%Rel-17%0191%29.500%Rel-17%</vt:lpwstr>
  </property>
  <property fmtid="{D5CDD505-2E9C-101B-9397-08002B2CF9AE}" pid="12" name="MCCCRsImpl10">
    <vt:lpwstr>0193%29.500%Rel-17%0197%29.500%Rel-17%0198%29.500%Rel-17%0195%29.500%Rel-17%0167%29.500%Rel-17%0179%29.500%Rel-17%0169%29.500%Rel-17%0186%29.500%Rel-17%0187%29.500%Rel-17%0189%29.500%Rel-17%0202%29.500%Rel-17%0204%29.500%Rel-17%0206%29.500%Rel-17%0208%29.</vt:lpwstr>
  </property>
  <property fmtid="{D5CDD505-2E9C-101B-9397-08002B2CF9AE}" pid="13" name="MCCCRsImpl11">
    <vt:lpwstr>500%Rel-17%0210%29.500%Rel-17%0212%29.500%Rel-17%0214%29.500%Rel-17%0218%29.500%Rel-17%0228%29.500%Rel-17%0233%29.500%Rel-17%0222%29.500%Rel-17%0223%29.500%Rel-17%0225%29.500%Rel-17%0215%29.500%Rel-17%0226%29.500%Rel-17%0235%29.500%Rel-17%0236%29.500%Rel-</vt:lpwstr>
  </property>
  <property fmtid="{D5CDD505-2E9C-101B-9397-08002B2CF9AE}" pid="14" name="MCCCRsImpl12">
    <vt:lpwstr>29.500%Rel-17%0258%29.500%Rel-17%0260%29.500%Rel-17%0261%29.500%Rel-17%0266%29.500%Rel-17%0267%29.500%Rel-17%0252%29.500%Rel-17%0250%29.500%Rel-17%0272%29.500%Rel-17%0268%29.500%Rel-17%0269%29.500%Rel-17%0270%29.500%Rel-17%0274%29.500%Rel-17%0275%29.500%R</vt:lpwstr>
  </property>
  <property fmtid="{D5CDD505-2E9C-101B-9397-08002B2CF9AE}" pid="15" name="MCCCRsImpl14">
    <vt:lpwstr>el-17%0273%</vt:lpwstr>
  </property>
</Properties>
</file>